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68A48" w14:textId="7FFBFA30" w:rsidR="002D1BEE" w:rsidRPr="002D1BEE" w:rsidRDefault="002D1BEE" w:rsidP="002D1BEE">
      <w:pPr>
        <w:tabs>
          <w:tab w:val="right" w:pos="9781"/>
          <w:tab w:val="right" w:pos="13323"/>
        </w:tabs>
        <w:spacing w:after="0"/>
        <w:outlineLvl w:val="0"/>
        <w:rPr>
          <w:rFonts w:ascii="Arial" w:eastAsia="MS Mincho" w:hAnsi="Arial" w:cs="Arial"/>
          <w:b/>
          <w:sz w:val="24"/>
          <w:szCs w:val="24"/>
          <w:lang w:val="en-US"/>
        </w:rPr>
      </w:pPr>
      <w:r w:rsidRPr="002D1BEE">
        <w:rPr>
          <w:rFonts w:ascii="Arial" w:eastAsia="MS Mincho" w:hAnsi="Arial" w:cs="Arial"/>
          <w:b/>
          <w:sz w:val="24"/>
          <w:szCs w:val="24"/>
          <w:lang w:val="en-US"/>
        </w:rPr>
        <w:t xml:space="preserve">3GPP TSG-RAN WG4 Meeting # 98-e </w:t>
      </w:r>
      <w:r w:rsidRPr="002D1BEE">
        <w:rPr>
          <w:rFonts w:ascii="Arial" w:eastAsia="MS Mincho" w:hAnsi="Arial" w:cs="Arial"/>
          <w:b/>
          <w:sz w:val="24"/>
          <w:szCs w:val="24"/>
          <w:lang w:val="en-US"/>
        </w:rPr>
        <w:tab/>
      </w:r>
      <w:r w:rsidR="00206A3D" w:rsidRPr="00206A3D">
        <w:rPr>
          <w:rFonts w:ascii="Arial" w:eastAsia="MS Mincho" w:hAnsi="Arial" w:cs="Arial"/>
          <w:b/>
          <w:sz w:val="24"/>
          <w:szCs w:val="24"/>
          <w:lang w:val="en-US"/>
        </w:rPr>
        <w:t>R4-2100360</w:t>
      </w:r>
    </w:p>
    <w:p w14:paraId="74A8E915" w14:textId="76434853" w:rsidR="005E09CB" w:rsidRDefault="002D1BEE" w:rsidP="002D1BEE">
      <w:pPr>
        <w:tabs>
          <w:tab w:val="right" w:pos="9781"/>
          <w:tab w:val="right" w:pos="13323"/>
        </w:tabs>
        <w:spacing w:after="0"/>
        <w:outlineLvl w:val="0"/>
        <w:rPr>
          <w:rFonts w:ascii="Arial" w:eastAsia="MS Mincho" w:hAnsi="Arial" w:cs="Arial"/>
          <w:b/>
          <w:sz w:val="24"/>
          <w:szCs w:val="24"/>
          <w:lang w:val="en-US"/>
        </w:rPr>
      </w:pPr>
      <w:r w:rsidRPr="002D1BEE">
        <w:rPr>
          <w:rFonts w:ascii="Arial" w:eastAsia="MS Mincho" w:hAnsi="Arial" w:cs="Arial"/>
          <w:b/>
          <w:sz w:val="24"/>
          <w:szCs w:val="24"/>
          <w:lang w:val="en-US"/>
        </w:rPr>
        <w:t>Electronic Meeting, Jan. 25-Feb. 5, 2021</w:t>
      </w:r>
    </w:p>
    <w:p w14:paraId="0E3A9848" w14:textId="77777777" w:rsidR="002D1BEE" w:rsidRDefault="002D1BEE" w:rsidP="002D1BEE">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09CB" w14:paraId="75384CA5" w14:textId="77777777">
        <w:tc>
          <w:tcPr>
            <w:tcW w:w="9641" w:type="dxa"/>
            <w:gridSpan w:val="9"/>
            <w:tcBorders>
              <w:top w:val="single" w:sz="4" w:space="0" w:color="auto"/>
              <w:left w:val="single" w:sz="4" w:space="0" w:color="auto"/>
              <w:right w:val="single" w:sz="4" w:space="0" w:color="auto"/>
            </w:tcBorders>
          </w:tcPr>
          <w:p w14:paraId="0F02B076" w14:textId="77777777" w:rsidR="005E09CB" w:rsidRDefault="007829B7">
            <w:pPr>
              <w:pStyle w:val="CRCoverPage"/>
              <w:spacing w:after="0"/>
              <w:jc w:val="right"/>
              <w:rPr>
                <w:i/>
              </w:rPr>
            </w:pPr>
            <w:r>
              <w:rPr>
                <w:i/>
                <w:sz w:val="14"/>
              </w:rPr>
              <w:t>CR-Form-v12.1</w:t>
            </w:r>
          </w:p>
        </w:tc>
      </w:tr>
      <w:tr w:rsidR="005E09CB" w14:paraId="5E98BC6D" w14:textId="77777777">
        <w:tc>
          <w:tcPr>
            <w:tcW w:w="9641" w:type="dxa"/>
            <w:gridSpan w:val="9"/>
            <w:tcBorders>
              <w:left w:val="single" w:sz="4" w:space="0" w:color="auto"/>
              <w:right w:val="single" w:sz="4" w:space="0" w:color="auto"/>
            </w:tcBorders>
          </w:tcPr>
          <w:p w14:paraId="0BE15579" w14:textId="77777777" w:rsidR="005E09CB" w:rsidRDefault="007829B7">
            <w:pPr>
              <w:pStyle w:val="CRCoverPage"/>
              <w:spacing w:after="0"/>
              <w:jc w:val="center"/>
            </w:pPr>
            <w:r>
              <w:rPr>
                <w:b/>
                <w:sz w:val="32"/>
              </w:rPr>
              <w:t>CHANGE REQUEST</w:t>
            </w:r>
          </w:p>
        </w:tc>
      </w:tr>
      <w:tr w:rsidR="005E09CB" w14:paraId="183DD448" w14:textId="77777777">
        <w:tc>
          <w:tcPr>
            <w:tcW w:w="9641" w:type="dxa"/>
            <w:gridSpan w:val="9"/>
            <w:tcBorders>
              <w:left w:val="single" w:sz="4" w:space="0" w:color="auto"/>
              <w:right w:val="single" w:sz="4" w:space="0" w:color="auto"/>
            </w:tcBorders>
          </w:tcPr>
          <w:p w14:paraId="248187A7" w14:textId="77777777" w:rsidR="005E09CB" w:rsidRDefault="005E09CB">
            <w:pPr>
              <w:pStyle w:val="CRCoverPage"/>
              <w:spacing w:after="0"/>
              <w:rPr>
                <w:sz w:val="8"/>
                <w:szCs w:val="8"/>
              </w:rPr>
            </w:pPr>
          </w:p>
        </w:tc>
      </w:tr>
      <w:tr w:rsidR="005E09CB" w14:paraId="5F978140" w14:textId="77777777">
        <w:tc>
          <w:tcPr>
            <w:tcW w:w="142" w:type="dxa"/>
            <w:tcBorders>
              <w:left w:val="single" w:sz="4" w:space="0" w:color="auto"/>
            </w:tcBorders>
          </w:tcPr>
          <w:p w14:paraId="170593FE" w14:textId="77777777" w:rsidR="005E09CB" w:rsidRDefault="005E09CB">
            <w:pPr>
              <w:pStyle w:val="CRCoverPage"/>
              <w:spacing w:after="0"/>
              <w:jc w:val="right"/>
            </w:pPr>
          </w:p>
        </w:tc>
        <w:tc>
          <w:tcPr>
            <w:tcW w:w="1559" w:type="dxa"/>
            <w:shd w:val="pct30" w:color="FFFF00" w:fill="auto"/>
          </w:tcPr>
          <w:p w14:paraId="4C0B35D7" w14:textId="77777777" w:rsidR="005E09CB" w:rsidRDefault="00017E0A">
            <w:pPr>
              <w:pStyle w:val="CRCoverPage"/>
              <w:spacing w:after="0"/>
              <w:jc w:val="right"/>
              <w:rPr>
                <w:b/>
                <w:sz w:val="28"/>
              </w:rPr>
            </w:pPr>
            <w:r>
              <w:fldChar w:fldCharType="begin"/>
            </w:r>
            <w:r>
              <w:instrText xml:space="preserve"> DOCPROPERTY  Spec#  \* MERGEFORMAT </w:instrText>
            </w:r>
            <w:r>
              <w:fldChar w:fldCharType="separate"/>
            </w:r>
            <w:r w:rsidR="007829B7">
              <w:rPr>
                <w:b/>
                <w:sz w:val="28"/>
              </w:rPr>
              <w:t>38.1</w:t>
            </w:r>
            <w:r>
              <w:rPr>
                <w:b/>
                <w:sz w:val="28"/>
              </w:rPr>
              <w:fldChar w:fldCharType="end"/>
            </w:r>
            <w:r w:rsidR="007829B7">
              <w:rPr>
                <w:b/>
                <w:sz w:val="28"/>
              </w:rPr>
              <w:t>75</w:t>
            </w:r>
          </w:p>
        </w:tc>
        <w:tc>
          <w:tcPr>
            <w:tcW w:w="709" w:type="dxa"/>
          </w:tcPr>
          <w:p w14:paraId="651D4648" w14:textId="77777777" w:rsidR="005E09CB" w:rsidRDefault="007829B7">
            <w:pPr>
              <w:pStyle w:val="CRCoverPage"/>
              <w:spacing w:after="0"/>
              <w:jc w:val="center"/>
            </w:pPr>
            <w:r>
              <w:rPr>
                <w:b/>
                <w:sz w:val="28"/>
              </w:rPr>
              <w:t>CR</w:t>
            </w:r>
          </w:p>
        </w:tc>
        <w:tc>
          <w:tcPr>
            <w:tcW w:w="1276" w:type="dxa"/>
            <w:shd w:val="pct30" w:color="FFFF00" w:fill="auto"/>
          </w:tcPr>
          <w:p w14:paraId="2F1E1571" w14:textId="473A4BDE" w:rsidR="005E09CB" w:rsidRDefault="00017E0A">
            <w:pPr>
              <w:pStyle w:val="CRCoverPage"/>
              <w:spacing w:after="0"/>
            </w:pPr>
            <w:r>
              <w:fldChar w:fldCharType="begin"/>
            </w:r>
            <w:r>
              <w:instrText xml:space="preserve"> DOCPROPERTY  Cr#  \* MERGEFORMAT </w:instrText>
            </w:r>
            <w:r>
              <w:fldChar w:fldCharType="separate"/>
            </w:r>
            <w:r w:rsidR="007829B7">
              <w:rPr>
                <w:b/>
                <w:sz w:val="28"/>
              </w:rPr>
              <w:t>00</w:t>
            </w:r>
            <w:r>
              <w:rPr>
                <w:b/>
                <w:sz w:val="28"/>
              </w:rPr>
              <w:t>10</w:t>
            </w:r>
            <w:bookmarkStart w:id="0" w:name="_GoBack"/>
            <w:bookmarkEnd w:id="0"/>
            <w:r>
              <w:rPr>
                <w:b/>
                <w:sz w:val="28"/>
              </w:rPr>
              <w:fldChar w:fldCharType="end"/>
            </w:r>
          </w:p>
        </w:tc>
        <w:tc>
          <w:tcPr>
            <w:tcW w:w="709" w:type="dxa"/>
          </w:tcPr>
          <w:p w14:paraId="30296F5C" w14:textId="77777777" w:rsidR="005E09CB" w:rsidRDefault="007829B7">
            <w:pPr>
              <w:pStyle w:val="CRCoverPage"/>
              <w:tabs>
                <w:tab w:val="right" w:pos="625"/>
              </w:tabs>
              <w:spacing w:after="0"/>
              <w:jc w:val="center"/>
            </w:pPr>
            <w:r>
              <w:rPr>
                <w:b/>
                <w:bCs/>
                <w:sz w:val="28"/>
              </w:rPr>
              <w:t>rev</w:t>
            </w:r>
          </w:p>
        </w:tc>
        <w:tc>
          <w:tcPr>
            <w:tcW w:w="992" w:type="dxa"/>
            <w:shd w:val="pct30" w:color="FFFF00" w:fill="auto"/>
          </w:tcPr>
          <w:p w14:paraId="40A1F80F" w14:textId="4FE8314F" w:rsidR="005E09CB" w:rsidRDefault="005E09CB">
            <w:pPr>
              <w:pStyle w:val="CRCoverPage"/>
              <w:spacing w:after="0"/>
              <w:jc w:val="center"/>
              <w:rPr>
                <w:b/>
              </w:rPr>
            </w:pPr>
          </w:p>
        </w:tc>
        <w:tc>
          <w:tcPr>
            <w:tcW w:w="2410" w:type="dxa"/>
          </w:tcPr>
          <w:p w14:paraId="20B636E9" w14:textId="77777777" w:rsidR="005E09CB" w:rsidRDefault="007829B7">
            <w:pPr>
              <w:pStyle w:val="CRCoverPage"/>
              <w:tabs>
                <w:tab w:val="right" w:pos="1825"/>
              </w:tabs>
              <w:spacing w:after="0"/>
              <w:jc w:val="center"/>
            </w:pPr>
            <w:r>
              <w:rPr>
                <w:b/>
                <w:sz w:val="28"/>
                <w:szCs w:val="28"/>
              </w:rPr>
              <w:t>Current version:</w:t>
            </w:r>
          </w:p>
        </w:tc>
        <w:tc>
          <w:tcPr>
            <w:tcW w:w="1701" w:type="dxa"/>
            <w:shd w:val="pct30" w:color="FFFF00" w:fill="auto"/>
          </w:tcPr>
          <w:p w14:paraId="09654BDC" w14:textId="44D32543" w:rsidR="005E09CB" w:rsidRDefault="00017E0A">
            <w:pPr>
              <w:pStyle w:val="CRCoverPage"/>
              <w:spacing w:after="0"/>
              <w:jc w:val="center"/>
              <w:rPr>
                <w:sz w:val="28"/>
              </w:rPr>
            </w:pPr>
            <w:r>
              <w:fldChar w:fldCharType="begin"/>
            </w:r>
            <w:r>
              <w:instrText xml:space="preserve"> DOCPROPERTY  Version  \* MERGEFORMAT </w:instrText>
            </w:r>
            <w:r>
              <w:fldChar w:fldCharType="separate"/>
            </w:r>
            <w:r w:rsidR="007829B7">
              <w:rPr>
                <w:b/>
                <w:sz w:val="28"/>
              </w:rPr>
              <w:t>16.</w:t>
            </w:r>
            <w:r w:rsidR="00D66AC1">
              <w:rPr>
                <w:b/>
                <w:sz w:val="28"/>
              </w:rPr>
              <w:t>1</w:t>
            </w:r>
            <w:r w:rsidR="007829B7">
              <w:rPr>
                <w:b/>
                <w:sz w:val="28"/>
              </w:rPr>
              <w:t>.0</w:t>
            </w:r>
            <w:r>
              <w:rPr>
                <w:b/>
                <w:sz w:val="28"/>
              </w:rPr>
              <w:fldChar w:fldCharType="end"/>
            </w:r>
          </w:p>
        </w:tc>
        <w:tc>
          <w:tcPr>
            <w:tcW w:w="143" w:type="dxa"/>
            <w:tcBorders>
              <w:right w:val="single" w:sz="4" w:space="0" w:color="auto"/>
            </w:tcBorders>
          </w:tcPr>
          <w:p w14:paraId="0E1BE7C7" w14:textId="77777777" w:rsidR="005E09CB" w:rsidRDefault="005E09CB">
            <w:pPr>
              <w:pStyle w:val="CRCoverPage"/>
              <w:spacing w:after="0"/>
            </w:pPr>
          </w:p>
        </w:tc>
      </w:tr>
      <w:tr w:rsidR="005E09CB" w14:paraId="727B887E" w14:textId="77777777">
        <w:tc>
          <w:tcPr>
            <w:tcW w:w="9641" w:type="dxa"/>
            <w:gridSpan w:val="9"/>
            <w:tcBorders>
              <w:left w:val="single" w:sz="4" w:space="0" w:color="auto"/>
              <w:right w:val="single" w:sz="4" w:space="0" w:color="auto"/>
            </w:tcBorders>
          </w:tcPr>
          <w:p w14:paraId="52466AC9" w14:textId="77777777" w:rsidR="005E09CB" w:rsidRDefault="005E09CB">
            <w:pPr>
              <w:pStyle w:val="CRCoverPage"/>
              <w:spacing w:after="0"/>
            </w:pPr>
          </w:p>
        </w:tc>
      </w:tr>
      <w:tr w:rsidR="005E09CB" w14:paraId="3EAFB7B6" w14:textId="77777777">
        <w:tc>
          <w:tcPr>
            <w:tcW w:w="9641" w:type="dxa"/>
            <w:gridSpan w:val="9"/>
            <w:tcBorders>
              <w:top w:val="single" w:sz="4" w:space="0" w:color="auto"/>
            </w:tcBorders>
          </w:tcPr>
          <w:p w14:paraId="0830440F" w14:textId="77777777" w:rsidR="005E09CB" w:rsidRDefault="007829B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E09CB" w14:paraId="656B3D76" w14:textId="77777777">
        <w:tc>
          <w:tcPr>
            <w:tcW w:w="9641" w:type="dxa"/>
            <w:gridSpan w:val="9"/>
          </w:tcPr>
          <w:p w14:paraId="762786CC" w14:textId="77777777" w:rsidR="005E09CB" w:rsidRDefault="005E09CB">
            <w:pPr>
              <w:pStyle w:val="CRCoverPage"/>
              <w:spacing w:after="0"/>
              <w:rPr>
                <w:sz w:val="8"/>
                <w:szCs w:val="8"/>
              </w:rPr>
            </w:pPr>
          </w:p>
        </w:tc>
      </w:tr>
    </w:tbl>
    <w:p w14:paraId="5E21D3B9" w14:textId="77777777" w:rsidR="005E09CB" w:rsidRDefault="005E09C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09CB" w14:paraId="5FAEB5CF" w14:textId="77777777">
        <w:tc>
          <w:tcPr>
            <w:tcW w:w="2835" w:type="dxa"/>
          </w:tcPr>
          <w:p w14:paraId="52C443B6" w14:textId="77777777" w:rsidR="005E09CB" w:rsidRDefault="007829B7">
            <w:pPr>
              <w:pStyle w:val="CRCoverPage"/>
              <w:tabs>
                <w:tab w:val="right" w:pos="2751"/>
              </w:tabs>
              <w:spacing w:after="0"/>
              <w:rPr>
                <w:b/>
                <w:i/>
              </w:rPr>
            </w:pPr>
            <w:r>
              <w:rPr>
                <w:b/>
                <w:i/>
              </w:rPr>
              <w:t>Proposed change affects:</w:t>
            </w:r>
          </w:p>
        </w:tc>
        <w:tc>
          <w:tcPr>
            <w:tcW w:w="1418" w:type="dxa"/>
          </w:tcPr>
          <w:p w14:paraId="4E667F59" w14:textId="77777777" w:rsidR="005E09CB" w:rsidRDefault="007829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05831" w14:textId="77777777" w:rsidR="005E09CB" w:rsidRDefault="005E09CB">
            <w:pPr>
              <w:pStyle w:val="CRCoverPage"/>
              <w:spacing w:after="0"/>
              <w:jc w:val="center"/>
              <w:rPr>
                <w:b/>
                <w:caps/>
              </w:rPr>
            </w:pPr>
          </w:p>
        </w:tc>
        <w:tc>
          <w:tcPr>
            <w:tcW w:w="709" w:type="dxa"/>
            <w:tcBorders>
              <w:left w:val="single" w:sz="4" w:space="0" w:color="auto"/>
            </w:tcBorders>
          </w:tcPr>
          <w:p w14:paraId="52B427FE" w14:textId="77777777" w:rsidR="005E09CB" w:rsidRDefault="007829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F0D18" w14:textId="77777777" w:rsidR="005E09CB" w:rsidRDefault="005E09CB">
            <w:pPr>
              <w:pStyle w:val="CRCoverPage"/>
              <w:spacing w:after="0"/>
              <w:jc w:val="center"/>
              <w:rPr>
                <w:b/>
                <w:caps/>
              </w:rPr>
            </w:pPr>
          </w:p>
        </w:tc>
        <w:tc>
          <w:tcPr>
            <w:tcW w:w="2126" w:type="dxa"/>
          </w:tcPr>
          <w:p w14:paraId="1356390C" w14:textId="77777777" w:rsidR="005E09CB" w:rsidRDefault="007829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D74757" w14:textId="77777777" w:rsidR="005E09CB" w:rsidRDefault="007829B7">
            <w:pPr>
              <w:pStyle w:val="CRCoverPage"/>
              <w:spacing w:after="0"/>
              <w:jc w:val="center"/>
              <w:rPr>
                <w:b/>
                <w:caps/>
              </w:rPr>
            </w:pPr>
            <w:r>
              <w:rPr>
                <w:b/>
                <w:caps/>
              </w:rPr>
              <w:t>X</w:t>
            </w:r>
          </w:p>
        </w:tc>
        <w:tc>
          <w:tcPr>
            <w:tcW w:w="1418" w:type="dxa"/>
            <w:tcBorders>
              <w:left w:val="nil"/>
            </w:tcBorders>
          </w:tcPr>
          <w:p w14:paraId="76D8C778" w14:textId="77777777" w:rsidR="005E09CB" w:rsidRDefault="007829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6931F7" w14:textId="77777777" w:rsidR="005E09CB" w:rsidRDefault="005E09CB">
            <w:pPr>
              <w:pStyle w:val="CRCoverPage"/>
              <w:spacing w:after="0"/>
              <w:jc w:val="center"/>
              <w:rPr>
                <w:b/>
                <w:bCs/>
                <w:caps/>
              </w:rPr>
            </w:pPr>
          </w:p>
        </w:tc>
      </w:tr>
    </w:tbl>
    <w:p w14:paraId="4C81A163" w14:textId="77777777" w:rsidR="005E09CB" w:rsidRDefault="005E09C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09CB" w14:paraId="752C08C1" w14:textId="77777777">
        <w:tc>
          <w:tcPr>
            <w:tcW w:w="9640" w:type="dxa"/>
            <w:gridSpan w:val="11"/>
          </w:tcPr>
          <w:p w14:paraId="24192EFB" w14:textId="77777777" w:rsidR="005E09CB" w:rsidRDefault="005E09CB">
            <w:pPr>
              <w:pStyle w:val="CRCoverPage"/>
              <w:spacing w:after="0"/>
              <w:rPr>
                <w:sz w:val="8"/>
                <w:szCs w:val="8"/>
              </w:rPr>
            </w:pPr>
          </w:p>
        </w:tc>
      </w:tr>
      <w:tr w:rsidR="005E09CB" w14:paraId="4AE6EA52" w14:textId="77777777">
        <w:tc>
          <w:tcPr>
            <w:tcW w:w="1843" w:type="dxa"/>
            <w:tcBorders>
              <w:top w:val="single" w:sz="4" w:space="0" w:color="auto"/>
              <w:left w:val="single" w:sz="4" w:space="0" w:color="auto"/>
            </w:tcBorders>
          </w:tcPr>
          <w:p w14:paraId="3558CF72" w14:textId="77777777" w:rsidR="005E09CB" w:rsidRDefault="007829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1B21A8" w14:textId="77777777" w:rsidR="005E09CB" w:rsidRDefault="007829B7">
            <w:pPr>
              <w:pStyle w:val="CRCoverPage"/>
              <w:spacing w:after="0"/>
              <w:ind w:left="100"/>
            </w:pPr>
            <w:r>
              <w:t>CR to TS 38.175 on IAB EMC performance requirements</w:t>
            </w:r>
          </w:p>
        </w:tc>
      </w:tr>
      <w:tr w:rsidR="005E09CB" w14:paraId="07DCB1D1" w14:textId="77777777">
        <w:tc>
          <w:tcPr>
            <w:tcW w:w="1843" w:type="dxa"/>
            <w:tcBorders>
              <w:left w:val="single" w:sz="4" w:space="0" w:color="auto"/>
            </w:tcBorders>
          </w:tcPr>
          <w:p w14:paraId="17B81FC9" w14:textId="77777777" w:rsidR="005E09CB" w:rsidRDefault="005E09CB">
            <w:pPr>
              <w:pStyle w:val="CRCoverPage"/>
              <w:spacing w:after="0"/>
              <w:rPr>
                <w:b/>
                <w:i/>
                <w:sz w:val="8"/>
                <w:szCs w:val="8"/>
              </w:rPr>
            </w:pPr>
          </w:p>
        </w:tc>
        <w:tc>
          <w:tcPr>
            <w:tcW w:w="7797" w:type="dxa"/>
            <w:gridSpan w:val="10"/>
            <w:tcBorders>
              <w:right w:val="single" w:sz="4" w:space="0" w:color="auto"/>
            </w:tcBorders>
          </w:tcPr>
          <w:p w14:paraId="0DA82D40" w14:textId="77777777" w:rsidR="005E09CB" w:rsidRDefault="005E09CB">
            <w:pPr>
              <w:pStyle w:val="CRCoverPage"/>
              <w:spacing w:after="0"/>
              <w:rPr>
                <w:sz w:val="8"/>
                <w:szCs w:val="8"/>
              </w:rPr>
            </w:pPr>
          </w:p>
        </w:tc>
      </w:tr>
      <w:tr w:rsidR="005E09CB" w14:paraId="73BEA45A" w14:textId="77777777">
        <w:tc>
          <w:tcPr>
            <w:tcW w:w="1843" w:type="dxa"/>
            <w:tcBorders>
              <w:left w:val="single" w:sz="4" w:space="0" w:color="auto"/>
            </w:tcBorders>
          </w:tcPr>
          <w:p w14:paraId="389E4FEE" w14:textId="77777777" w:rsidR="005E09CB" w:rsidRDefault="007829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6D2F5C" w14:textId="77777777" w:rsidR="005E09CB" w:rsidRDefault="007829B7">
            <w:pPr>
              <w:pStyle w:val="CRCoverPage"/>
              <w:spacing w:after="0"/>
              <w:ind w:left="100"/>
            </w:pPr>
            <w:r>
              <w:t>Ericsson</w:t>
            </w:r>
          </w:p>
        </w:tc>
      </w:tr>
      <w:tr w:rsidR="005E09CB" w14:paraId="60482264" w14:textId="77777777">
        <w:tc>
          <w:tcPr>
            <w:tcW w:w="1843" w:type="dxa"/>
            <w:tcBorders>
              <w:left w:val="single" w:sz="4" w:space="0" w:color="auto"/>
            </w:tcBorders>
          </w:tcPr>
          <w:p w14:paraId="73B3F8EB" w14:textId="77777777" w:rsidR="005E09CB" w:rsidRDefault="007829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6142AF" w14:textId="77777777" w:rsidR="005E09CB" w:rsidRDefault="007829B7">
            <w:pPr>
              <w:pStyle w:val="CRCoverPage"/>
              <w:spacing w:after="0"/>
              <w:ind w:left="100"/>
            </w:pPr>
            <w:r>
              <w:t>R4</w:t>
            </w:r>
          </w:p>
        </w:tc>
      </w:tr>
      <w:tr w:rsidR="005E09CB" w14:paraId="23E60772" w14:textId="77777777">
        <w:tc>
          <w:tcPr>
            <w:tcW w:w="1843" w:type="dxa"/>
            <w:tcBorders>
              <w:left w:val="single" w:sz="4" w:space="0" w:color="auto"/>
            </w:tcBorders>
          </w:tcPr>
          <w:p w14:paraId="4A5C48F8" w14:textId="77777777" w:rsidR="005E09CB" w:rsidRDefault="005E09CB">
            <w:pPr>
              <w:pStyle w:val="CRCoverPage"/>
              <w:spacing w:after="0"/>
              <w:rPr>
                <w:b/>
                <w:i/>
                <w:sz w:val="8"/>
                <w:szCs w:val="8"/>
              </w:rPr>
            </w:pPr>
          </w:p>
        </w:tc>
        <w:tc>
          <w:tcPr>
            <w:tcW w:w="7797" w:type="dxa"/>
            <w:gridSpan w:val="10"/>
            <w:tcBorders>
              <w:right w:val="single" w:sz="4" w:space="0" w:color="auto"/>
            </w:tcBorders>
          </w:tcPr>
          <w:p w14:paraId="5168287C" w14:textId="77777777" w:rsidR="005E09CB" w:rsidRDefault="005E09CB">
            <w:pPr>
              <w:pStyle w:val="CRCoverPage"/>
              <w:spacing w:after="0"/>
              <w:rPr>
                <w:sz w:val="8"/>
                <w:szCs w:val="8"/>
              </w:rPr>
            </w:pPr>
          </w:p>
        </w:tc>
      </w:tr>
      <w:tr w:rsidR="005E09CB" w14:paraId="6EB9768C" w14:textId="77777777">
        <w:tc>
          <w:tcPr>
            <w:tcW w:w="1843" w:type="dxa"/>
            <w:tcBorders>
              <w:left w:val="single" w:sz="4" w:space="0" w:color="auto"/>
            </w:tcBorders>
          </w:tcPr>
          <w:p w14:paraId="4AB8778E" w14:textId="77777777" w:rsidR="005E09CB" w:rsidRDefault="007829B7">
            <w:pPr>
              <w:pStyle w:val="CRCoverPage"/>
              <w:tabs>
                <w:tab w:val="right" w:pos="1759"/>
              </w:tabs>
              <w:spacing w:after="0"/>
              <w:rPr>
                <w:b/>
                <w:i/>
              </w:rPr>
            </w:pPr>
            <w:r>
              <w:rPr>
                <w:b/>
                <w:i/>
              </w:rPr>
              <w:t>Work item code:</w:t>
            </w:r>
          </w:p>
        </w:tc>
        <w:tc>
          <w:tcPr>
            <w:tcW w:w="3686" w:type="dxa"/>
            <w:gridSpan w:val="5"/>
            <w:shd w:val="pct30" w:color="FFFF00" w:fill="auto"/>
          </w:tcPr>
          <w:p w14:paraId="21CF65F1" w14:textId="77777777" w:rsidR="005E09CB" w:rsidRDefault="007829B7">
            <w:pPr>
              <w:pStyle w:val="CRCoverPage"/>
              <w:spacing w:after="0"/>
              <w:ind w:left="100"/>
            </w:pPr>
            <w:r>
              <w:t>NR_IAB-Perf</w:t>
            </w:r>
          </w:p>
        </w:tc>
        <w:tc>
          <w:tcPr>
            <w:tcW w:w="567" w:type="dxa"/>
            <w:tcBorders>
              <w:left w:val="nil"/>
            </w:tcBorders>
          </w:tcPr>
          <w:p w14:paraId="2C86A2D9" w14:textId="77777777" w:rsidR="005E09CB" w:rsidRDefault="005E09CB">
            <w:pPr>
              <w:pStyle w:val="CRCoverPage"/>
              <w:spacing w:after="0"/>
              <w:ind w:right="100"/>
            </w:pPr>
          </w:p>
        </w:tc>
        <w:tc>
          <w:tcPr>
            <w:tcW w:w="1417" w:type="dxa"/>
            <w:gridSpan w:val="3"/>
            <w:tcBorders>
              <w:left w:val="nil"/>
            </w:tcBorders>
          </w:tcPr>
          <w:p w14:paraId="44221F92" w14:textId="77777777" w:rsidR="005E09CB" w:rsidRDefault="007829B7">
            <w:pPr>
              <w:pStyle w:val="CRCoverPage"/>
              <w:spacing w:after="0"/>
              <w:jc w:val="right"/>
            </w:pPr>
            <w:r>
              <w:rPr>
                <w:b/>
                <w:i/>
              </w:rPr>
              <w:t>Date:</w:t>
            </w:r>
          </w:p>
        </w:tc>
        <w:tc>
          <w:tcPr>
            <w:tcW w:w="2127" w:type="dxa"/>
            <w:tcBorders>
              <w:right w:val="single" w:sz="4" w:space="0" w:color="auto"/>
            </w:tcBorders>
            <w:shd w:val="pct30" w:color="FFFF00" w:fill="auto"/>
          </w:tcPr>
          <w:p w14:paraId="6C21FB7A" w14:textId="0B2EF580" w:rsidR="005E09CB" w:rsidRDefault="007829B7">
            <w:pPr>
              <w:pStyle w:val="CRCoverPage"/>
              <w:spacing w:after="0"/>
              <w:ind w:left="100"/>
            </w:pPr>
            <w:r>
              <w:t>202</w:t>
            </w:r>
            <w:r w:rsidR="00D66AC1">
              <w:t>1</w:t>
            </w:r>
            <w:r>
              <w:t>-</w:t>
            </w:r>
            <w:r w:rsidR="00D66AC1">
              <w:t>01</w:t>
            </w:r>
            <w:r>
              <w:t>-</w:t>
            </w:r>
            <w:r w:rsidR="00D66AC1">
              <w:t>25</w:t>
            </w:r>
          </w:p>
        </w:tc>
      </w:tr>
      <w:tr w:rsidR="005E09CB" w14:paraId="650A2F81" w14:textId="77777777">
        <w:tc>
          <w:tcPr>
            <w:tcW w:w="1843" w:type="dxa"/>
            <w:tcBorders>
              <w:left w:val="single" w:sz="4" w:space="0" w:color="auto"/>
            </w:tcBorders>
          </w:tcPr>
          <w:p w14:paraId="5C05C32E" w14:textId="77777777" w:rsidR="005E09CB" w:rsidRDefault="005E09CB">
            <w:pPr>
              <w:pStyle w:val="CRCoverPage"/>
              <w:spacing w:after="0"/>
              <w:rPr>
                <w:b/>
                <w:i/>
                <w:sz w:val="8"/>
                <w:szCs w:val="8"/>
              </w:rPr>
            </w:pPr>
          </w:p>
        </w:tc>
        <w:tc>
          <w:tcPr>
            <w:tcW w:w="1986" w:type="dxa"/>
            <w:gridSpan w:val="4"/>
          </w:tcPr>
          <w:p w14:paraId="641DB252" w14:textId="77777777" w:rsidR="005E09CB" w:rsidRDefault="005E09CB">
            <w:pPr>
              <w:pStyle w:val="CRCoverPage"/>
              <w:spacing w:after="0"/>
              <w:rPr>
                <w:sz w:val="8"/>
                <w:szCs w:val="8"/>
              </w:rPr>
            </w:pPr>
          </w:p>
        </w:tc>
        <w:tc>
          <w:tcPr>
            <w:tcW w:w="2267" w:type="dxa"/>
            <w:gridSpan w:val="2"/>
          </w:tcPr>
          <w:p w14:paraId="624EE23B" w14:textId="77777777" w:rsidR="005E09CB" w:rsidRDefault="005E09CB">
            <w:pPr>
              <w:pStyle w:val="CRCoverPage"/>
              <w:spacing w:after="0"/>
              <w:rPr>
                <w:sz w:val="8"/>
                <w:szCs w:val="8"/>
              </w:rPr>
            </w:pPr>
          </w:p>
        </w:tc>
        <w:tc>
          <w:tcPr>
            <w:tcW w:w="1417" w:type="dxa"/>
            <w:gridSpan w:val="3"/>
          </w:tcPr>
          <w:p w14:paraId="0749E799" w14:textId="77777777" w:rsidR="005E09CB" w:rsidRDefault="005E09CB">
            <w:pPr>
              <w:pStyle w:val="CRCoverPage"/>
              <w:spacing w:after="0"/>
              <w:rPr>
                <w:sz w:val="8"/>
                <w:szCs w:val="8"/>
              </w:rPr>
            </w:pPr>
          </w:p>
        </w:tc>
        <w:tc>
          <w:tcPr>
            <w:tcW w:w="2127" w:type="dxa"/>
            <w:tcBorders>
              <w:right w:val="single" w:sz="4" w:space="0" w:color="auto"/>
            </w:tcBorders>
          </w:tcPr>
          <w:p w14:paraId="39469D38" w14:textId="77777777" w:rsidR="005E09CB" w:rsidRDefault="005E09CB">
            <w:pPr>
              <w:pStyle w:val="CRCoverPage"/>
              <w:spacing w:after="0"/>
              <w:rPr>
                <w:sz w:val="8"/>
                <w:szCs w:val="8"/>
              </w:rPr>
            </w:pPr>
          </w:p>
        </w:tc>
      </w:tr>
      <w:tr w:rsidR="005E09CB" w14:paraId="6577FB2D" w14:textId="77777777">
        <w:trPr>
          <w:cantSplit/>
        </w:trPr>
        <w:tc>
          <w:tcPr>
            <w:tcW w:w="1843" w:type="dxa"/>
            <w:tcBorders>
              <w:left w:val="single" w:sz="4" w:space="0" w:color="auto"/>
            </w:tcBorders>
          </w:tcPr>
          <w:p w14:paraId="52CD509D" w14:textId="77777777" w:rsidR="005E09CB" w:rsidRDefault="007829B7">
            <w:pPr>
              <w:pStyle w:val="CRCoverPage"/>
              <w:tabs>
                <w:tab w:val="right" w:pos="1759"/>
              </w:tabs>
              <w:spacing w:after="0"/>
              <w:rPr>
                <w:b/>
                <w:i/>
              </w:rPr>
            </w:pPr>
            <w:r>
              <w:rPr>
                <w:b/>
                <w:i/>
              </w:rPr>
              <w:t>Category:</w:t>
            </w:r>
          </w:p>
        </w:tc>
        <w:tc>
          <w:tcPr>
            <w:tcW w:w="851" w:type="dxa"/>
            <w:shd w:val="pct30" w:color="FFFF00" w:fill="auto"/>
          </w:tcPr>
          <w:p w14:paraId="299A6E54" w14:textId="77777777" w:rsidR="005E09CB" w:rsidRDefault="007829B7">
            <w:pPr>
              <w:pStyle w:val="CRCoverPage"/>
              <w:spacing w:after="0"/>
              <w:ind w:left="100" w:right="-609"/>
              <w:rPr>
                <w:b/>
              </w:rPr>
            </w:pPr>
            <w:r>
              <w:rPr>
                <w:b/>
              </w:rPr>
              <w:t>B</w:t>
            </w:r>
          </w:p>
        </w:tc>
        <w:tc>
          <w:tcPr>
            <w:tcW w:w="3402" w:type="dxa"/>
            <w:gridSpan w:val="5"/>
            <w:tcBorders>
              <w:left w:val="nil"/>
            </w:tcBorders>
          </w:tcPr>
          <w:p w14:paraId="24875772" w14:textId="77777777" w:rsidR="005E09CB" w:rsidRDefault="005E09CB">
            <w:pPr>
              <w:pStyle w:val="CRCoverPage"/>
              <w:spacing w:after="0"/>
            </w:pPr>
          </w:p>
        </w:tc>
        <w:tc>
          <w:tcPr>
            <w:tcW w:w="1417" w:type="dxa"/>
            <w:gridSpan w:val="3"/>
            <w:tcBorders>
              <w:left w:val="nil"/>
            </w:tcBorders>
          </w:tcPr>
          <w:p w14:paraId="77327C77" w14:textId="77777777" w:rsidR="005E09CB" w:rsidRDefault="007829B7">
            <w:pPr>
              <w:pStyle w:val="CRCoverPage"/>
              <w:spacing w:after="0"/>
              <w:jc w:val="right"/>
              <w:rPr>
                <w:b/>
                <w:i/>
              </w:rPr>
            </w:pPr>
            <w:r>
              <w:rPr>
                <w:b/>
                <w:i/>
              </w:rPr>
              <w:t>Release:</w:t>
            </w:r>
          </w:p>
        </w:tc>
        <w:tc>
          <w:tcPr>
            <w:tcW w:w="2127" w:type="dxa"/>
            <w:tcBorders>
              <w:right w:val="single" w:sz="4" w:space="0" w:color="auto"/>
            </w:tcBorders>
            <w:shd w:val="pct30" w:color="FFFF00" w:fill="auto"/>
          </w:tcPr>
          <w:p w14:paraId="66DDC914" w14:textId="77777777" w:rsidR="005E09CB" w:rsidRDefault="007829B7">
            <w:pPr>
              <w:pStyle w:val="CRCoverPage"/>
              <w:spacing w:after="0"/>
              <w:ind w:left="100"/>
            </w:pPr>
            <w:r>
              <w:t>Rel-16</w:t>
            </w:r>
          </w:p>
        </w:tc>
      </w:tr>
      <w:tr w:rsidR="005E09CB" w14:paraId="60C7CFB3" w14:textId="77777777">
        <w:tc>
          <w:tcPr>
            <w:tcW w:w="1843" w:type="dxa"/>
            <w:tcBorders>
              <w:left w:val="single" w:sz="4" w:space="0" w:color="auto"/>
              <w:bottom w:val="single" w:sz="4" w:space="0" w:color="auto"/>
            </w:tcBorders>
          </w:tcPr>
          <w:p w14:paraId="46EBD14D" w14:textId="77777777" w:rsidR="005E09CB" w:rsidRDefault="005E09CB">
            <w:pPr>
              <w:pStyle w:val="CRCoverPage"/>
              <w:spacing w:after="0"/>
              <w:rPr>
                <w:b/>
                <w:i/>
              </w:rPr>
            </w:pPr>
          </w:p>
        </w:tc>
        <w:tc>
          <w:tcPr>
            <w:tcW w:w="4677" w:type="dxa"/>
            <w:gridSpan w:val="8"/>
            <w:tcBorders>
              <w:bottom w:val="single" w:sz="4" w:space="0" w:color="auto"/>
            </w:tcBorders>
          </w:tcPr>
          <w:p w14:paraId="5FC95CA6" w14:textId="77777777" w:rsidR="005E09CB" w:rsidRDefault="007829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AF438CD" w14:textId="77777777" w:rsidR="005E09CB" w:rsidRDefault="007829B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33EAEA" w14:textId="77777777" w:rsidR="005E09CB" w:rsidRDefault="007829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E09CB" w14:paraId="4B0384F6" w14:textId="77777777">
        <w:tc>
          <w:tcPr>
            <w:tcW w:w="1843" w:type="dxa"/>
          </w:tcPr>
          <w:p w14:paraId="6C77E4CF" w14:textId="77777777" w:rsidR="005E09CB" w:rsidRDefault="005E09CB">
            <w:pPr>
              <w:pStyle w:val="CRCoverPage"/>
              <w:spacing w:after="0"/>
              <w:rPr>
                <w:b/>
                <w:i/>
                <w:sz w:val="8"/>
                <w:szCs w:val="8"/>
              </w:rPr>
            </w:pPr>
          </w:p>
        </w:tc>
        <w:tc>
          <w:tcPr>
            <w:tcW w:w="7797" w:type="dxa"/>
            <w:gridSpan w:val="10"/>
          </w:tcPr>
          <w:p w14:paraId="4E91D0C9" w14:textId="77777777" w:rsidR="005E09CB" w:rsidRDefault="005E09CB">
            <w:pPr>
              <w:pStyle w:val="CRCoverPage"/>
              <w:spacing w:after="0"/>
              <w:rPr>
                <w:sz w:val="8"/>
                <w:szCs w:val="8"/>
              </w:rPr>
            </w:pPr>
          </w:p>
        </w:tc>
      </w:tr>
      <w:tr w:rsidR="005E09CB" w14:paraId="1B1BCF1F" w14:textId="77777777">
        <w:tc>
          <w:tcPr>
            <w:tcW w:w="2694" w:type="dxa"/>
            <w:gridSpan w:val="2"/>
            <w:tcBorders>
              <w:top w:val="single" w:sz="4" w:space="0" w:color="auto"/>
              <w:left w:val="single" w:sz="4" w:space="0" w:color="auto"/>
            </w:tcBorders>
          </w:tcPr>
          <w:p w14:paraId="6110B851" w14:textId="77777777" w:rsidR="005E09CB" w:rsidRDefault="007829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7BEB4B" w14:textId="77777777" w:rsidR="005E09CB" w:rsidRDefault="007829B7">
            <w:pPr>
              <w:pStyle w:val="CRCoverPage"/>
              <w:spacing w:after="0"/>
              <w:rPr>
                <w:rFonts w:cs="v4.2.0"/>
                <w:color w:val="000000" w:themeColor="text1"/>
                <w:lang w:eastAsia="en-GB"/>
              </w:rPr>
            </w:pPr>
            <w:r>
              <w:rPr>
                <w:color w:val="000000" w:themeColor="text1"/>
              </w:rPr>
              <w:t>Introduction of performance requirements in IAB EMC specification is required to complete the EMC IAB standard.</w:t>
            </w:r>
          </w:p>
          <w:p w14:paraId="01FE7D5B" w14:textId="77777777" w:rsidR="005E09CB" w:rsidRDefault="005E09CB">
            <w:pPr>
              <w:pStyle w:val="CRCoverPage"/>
              <w:spacing w:after="0"/>
            </w:pPr>
          </w:p>
        </w:tc>
      </w:tr>
      <w:tr w:rsidR="005E09CB" w14:paraId="06B9A3C1" w14:textId="77777777">
        <w:tc>
          <w:tcPr>
            <w:tcW w:w="2694" w:type="dxa"/>
            <w:gridSpan w:val="2"/>
            <w:tcBorders>
              <w:left w:val="single" w:sz="4" w:space="0" w:color="auto"/>
            </w:tcBorders>
          </w:tcPr>
          <w:p w14:paraId="14E5A18C" w14:textId="77777777" w:rsidR="005E09CB" w:rsidRDefault="005E09CB">
            <w:pPr>
              <w:pStyle w:val="CRCoverPage"/>
              <w:spacing w:after="0"/>
              <w:rPr>
                <w:b/>
                <w:i/>
                <w:sz w:val="8"/>
                <w:szCs w:val="8"/>
              </w:rPr>
            </w:pPr>
          </w:p>
        </w:tc>
        <w:tc>
          <w:tcPr>
            <w:tcW w:w="6946" w:type="dxa"/>
            <w:gridSpan w:val="9"/>
            <w:tcBorders>
              <w:right w:val="single" w:sz="4" w:space="0" w:color="auto"/>
            </w:tcBorders>
          </w:tcPr>
          <w:p w14:paraId="487334B3" w14:textId="77777777" w:rsidR="005E09CB" w:rsidRDefault="005E09CB">
            <w:pPr>
              <w:pStyle w:val="CRCoverPage"/>
              <w:spacing w:after="0"/>
              <w:rPr>
                <w:sz w:val="8"/>
                <w:szCs w:val="8"/>
              </w:rPr>
            </w:pPr>
          </w:p>
        </w:tc>
      </w:tr>
      <w:tr w:rsidR="005E09CB" w14:paraId="2830E6EE" w14:textId="77777777">
        <w:tc>
          <w:tcPr>
            <w:tcW w:w="2694" w:type="dxa"/>
            <w:gridSpan w:val="2"/>
            <w:tcBorders>
              <w:left w:val="single" w:sz="4" w:space="0" w:color="auto"/>
            </w:tcBorders>
          </w:tcPr>
          <w:p w14:paraId="1ACBC5BC" w14:textId="77777777" w:rsidR="005E09CB" w:rsidRDefault="007829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6D6DA1" w14:textId="77777777" w:rsidR="005E09CB" w:rsidRDefault="007829B7">
            <w:pPr>
              <w:pStyle w:val="CRCoverPage"/>
              <w:spacing w:after="0"/>
              <w:rPr>
                <w:rFonts w:cs="v4.2.0"/>
                <w:color w:val="000000" w:themeColor="text1"/>
                <w:lang w:eastAsia="en-GB"/>
              </w:rPr>
            </w:pPr>
            <w:r>
              <w:rPr>
                <w:color w:val="000000" w:themeColor="text1"/>
              </w:rPr>
              <w:t>Introduction of performance requirements in IAB EMC specification TS 38.175.</w:t>
            </w:r>
          </w:p>
          <w:p w14:paraId="7F137308" w14:textId="77777777" w:rsidR="005E09CB" w:rsidRDefault="005E09CB">
            <w:pPr>
              <w:pStyle w:val="CRCoverPage"/>
              <w:spacing w:after="0"/>
            </w:pPr>
          </w:p>
        </w:tc>
      </w:tr>
      <w:tr w:rsidR="005E09CB" w14:paraId="79923447" w14:textId="77777777">
        <w:tc>
          <w:tcPr>
            <w:tcW w:w="2694" w:type="dxa"/>
            <w:gridSpan w:val="2"/>
            <w:tcBorders>
              <w:left w:val="single" w:sz="4" w:space="0" w:color="auto"/>
            </w:tcBorders>
          </w:tcPr>
          <w:p w14:paraId="7717F706" w14:textId="77777777" w:rsidR="005E09CB" w:rsidRDefault="005E09CB">
            <w:pPr>
              <w:pStyle w:val="CRCoverPage"/>
              <w:spacing w:after="0"/>
              <w:rPr>
                <w:b/>
                <w:i/>
                <w:sz w:val="8"/>
                <w:szCs w:val="8"/>
              </w:rPr>
            </w:pPr>
          </w:p>
        </w:tc>
        <w:tc>
          <w:tcPr>
            <w:tcW w:w="6946" w:type="dxa"/>
            <w:gridSpan w:val="9"/>
            <w:tcBorders>
              <w:right w:val="single" w:sz="4" w:space="0" w:color="auto"/>
            </w:tcBorders>
          </w:tcPr>
          <w:p w14:paraId="6D6C94B7" w14:textId="77777777" w:rsidR="005E09CB" w:rsidRDefault="005E09CB">
            <w:pPr>
              <w:pStyle w:val="CRCoverPage"/>
              <w:spacing w:after="0"/>
              <w:rPr>
                <w:sz w:val="8"/>
                <w:szCs w:val="8"/>
              </w:rPr>
            </w:pPr>
          </w:p>
        </w:tc>
      </w:tr>
      <w:tr w:rsidR="005E09CB" w14:paraId="4CE63A96" w14:textId="77777777">
        <w:tc>
          <w:tcPr>
            <w:tcW w:w="2694" w:type="dxa"/>
            <w:gridSpan w:val="2"/>
            <w:tcBorders>
              <w:left w:val="single" w:sz="4" w:space="0" w:color="auto"/>
              <w:bottom w:val="single" w:sz="4" w:space="0" w:color="auto"/>
            </w:tcBorders>
          </w:tcPr>
          <w:p w14:paraId="78EC751C" w14:textId="77777777" w:rsidR="005E09CB" w:rsidRDefault="007829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55B3FA" w14:textId="77777777" w:rsidR="005E09CB" w:rsidRDefault="007829B7">
            <w:pPr>
              <w:pStyle w:val="CRCoverPage"/>
              <w:tabs>
                <w:tab w:val="left" w:pos="600"/>
              </w:tabs>
              <w:spacing w:after="0"/>
            </w:pPr>
            <w:r>
              <w:rPr>
                <w:color w:val="000000" w:themeColor="text1"/>
              </w:rPr>
              <w:t>Lack of performance requirements to proceed with IAB EMC testing.</w:t>
            </w:r>
            <w:r>
              <w:tab/>
            </w:r>
          </w:p>
        </w:tc>
      </w:tr>
      <w:tr w:rsidR="005E09CB" w14:paraId="77CA6B39" w14:textId="77777777">
        <w:tc>
          <w:tcPr>
            <w:tcW w:w="2694" w:type="dxa"/>
            <w:gridSpan w:val="2"/>
          </w:tcPr>
          <w:p w14:paraId="3762723F" w14:textId="77777777" w:rsidR="005E09CB" w:rsidRDefault="005E09CB">
            <w:pPr>
              <w:pStyle w:val="CRCoverPage"/>
              <w:spacing w:after="0"/>
              <w:rPr>
                <w:b/>
                <w:i/>
                <w:sz w:val="8"/>
                <w:szCs w:val="8"/>
              </w:rPr>
            </w:pPr>
          </w:p>
        </w:tc>
        <w:tc>
          <w:tcPr>
            <w:tcW w:w="6946" w:type="dxa"/>
            <w:gridSpan w:val="9"/>
          </w:tcPr>
          <w:p w14:paraId="56C5A7FD" w14:textId="77777777" w:rsidR="005E09CB" w:rsidRDefault="005E09CB">
            <w:pPr>
              <w:pStyle w:val="CRCoverPage"/>
              <w:spacing w:after="0"/>
              <w:rPr>
                <w:sz w:val="8"/>
                <w:szCs w:val="8"/>
              </w:rPr>
            </w:pPr>
          </w:p>
        </w:tc>
      </w:tr>
      <w:tr w:rsidR="005E09CB" w14:paraId="00E78BB2" w14:textId="77777777">
        <w:tc>
          <w:tcPr>
            <w:tcW w:w="2694" w:type="dxa"/>
            <w:gridSpan w:val="2"/>
            <w:tcBorders>
              <w:top w:val="single" w:sz="4" w:space="0" w:color="auto"/>
              <w:left w:val="single" w:sz="4" w:space="0" w:color="auto"/>
            </w:tcBorders>
          </w:tcPr>
          <w:p w14:paraId="2B807380" w14:textId="77777777" w:rsidR="005E09CB" w:rsidRDefault="007829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BD0D6" w14:textId="3100EA4C" w:rsidR="005E09CB" w:rsidRDefault="002A1CF6">
            <w:pPr>
              <w:pStyle w:val="CRCoverPage"/>
              <w:spacing w:after="0"/>
              <w:ind w:left="100"/>
            </w:pPr>
            <w:r>
              <w:t xml:space="preserve">4.5; </w:t>
            </w:r>
            <w:r w:rsidR="00112BE5">
              <w:t>6.1;6.2</w:t>
            </w:r>
            <w:r w:rsidR="00536605">
              <w:t>;9.2.3;</w:t>
            </w:r>
            <w:r w:rsidR="007A69D5">
              <w:t>9.3.3;9.4.3;</w:t>
            </w:r>
            <w:r w:rsidR="00A45AAA">
              <w:t>9.5.2;9.5.3;9.7.3</w:t>
            </w:r>
          </w:p>
        </w:tc>
      </w:tr>
      <w:tr w:rsidR="005E09CB" w14:paraId="2CB2485A" w14:textId="77777777">
        <w:tc>
          <w:tcPr>
            <w:tcW w:w="2694" w:type="dxa"/>
            <w:gridSpan w:val="2"/>
            <w:tcBorders>
              <w:left w:val="single" w:sz="4" w:space="0" w:color="auto"/>
            </w:tcBorders>
          </w:tcPr>
          <w:p w14:paraId="4DE6D925" w14:textId="77777777" w:rsidR="005E09CB" w:rsidRDefault="005E09CB">
            <w:pPr>
              <w:pStyle w:val="CRCoverPage"/>
              <w:spacing w:after="0"/>
              <w:rPr>
                <w:b/>
                <w:i/>
                <w:sz w:val="8"/>
                <w:szCs w:val="8"/>
              </w:rPr>
            </w:pPr>
          </w:p>
        </w:tc>
        <w:tc>
          <w:tcPr>
            <w:tcW w:w="6946" w:type="dxa"/>
            <w:gridSpan w:val="9"/>
            <w:tcBorders>
              <w:right w:val="single" w:sz="4" w:space="0" w:color="auto"/>
            </w:tcBorders>
          </w:tcPr>
          <w:p w14:paraId="2C254419" w14:textId="77777777" w:rsidR="005E09CB" w:rsidRDefault="005E09CB">
            <w:pPr>
              <w:pStyle w:val="CRCoverPage"/>
              <w:spacing w:after="0"/>
              <w:rPr>
                <w:sz w:val="8"/>
                <w:szCs w:val="8"/>
              </w:rPr>
            </w:pPr>
          </w:p>
        </w:tc>
      </w:tr>
      <w:tr w:rsidR="005E09CB" w14:paraId="1A6681F3" w14:textId="77777777">
        <w:tc>
          <w:tcPr>
            <w:tcW w:w="2694" w:type="dxa"/>
            <w:gridSpan w:val="2"/>
            <w:tcBorders>
              <w:left w:val="single" w:sz="4" w:space="0" w:color="auto"/>
            </w:tcBorders>
          </w:tcPr>
          <w:p w14:paraId="4E8E734B" w14:textId="77777777" w:rsidR="005E09CB" w:rsidRDefault="005E09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E9F2D7" w14:textId="77777777" w:rsidR="005E09CB" w:rsidRDefault="007829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5FFD8" w14:textId="77777777" w:rsidR="005E09CB" w:rsidRDefault="007829B7">
            <w:pPr>
              <w:pStyle w:val="CRCoverPage"/>
              <w:spacing w:after="0"/>
              <w:jc w:val="center"/>
              <w:rPr>
                <w:b/>
                <w:caps/>
              </w:rPr>
            </w:pPr>
            <w:r>
              <w:rPr>
                <w:b/>
                <w:caps/>
              </w:rPr>
              <w:t>N</w:t>
            </w:r>
          </w:p>
        </w:tc>
        <w:tc>
          <w:tcPr>
            <w:tcW w:w="2977" w:type="dxa"/>
            <w:gridSpan w:val="4"/>
          </w:tcPr>
          <w:p w14:paraId="7A04BDDC" w14:textId="77777777" w:rsidR="005E09CB" w:rsidRDefault="005E09CB">
            <w:pPr>
              <w:pStyle w:val="CRCoverPage"/>
              <w:tabs>
                <w:tab w:val="right" w:pos="2893"/>
              </w:tabs>
              <w:spacing w:after="0"/>
            </w:pPr>
          </w:p>
        </w:tc>
        <w:tc>
          <w:tcPr>
            <w:tcW w:w="3401" w:type="dxa"/>
            <w:gridSpan w:val="3"/>
            <w:tcBorders>
              <w:right w:val="single" w:sz="4" w:space="0" w:color="auto"/>
            </w:tcBorders>
            <w:shd w:val="clear" w:color="FFFF00" w:fill="auto"/>
          </w:tcPr>
          <w:p w14:paraId="22F48A33" w14:textId="77777777" w:rsidR="005E09CB" w:rsidRDefault="005E09CB">
            <w:pPr>
              <w:pStyle w:val="CRCoverPage"/>
              <w:spacing w:after="0"/>
              <w:ind w:left="99"/>
            </w:pPr>
          </w:p>
        </w:tc>
      </w:tr>
      <w:tr w:rsidR="005E09CB" w14:paraId="049F2681" w14:textId="77777777">
        <w:tc>
          <w:tcPr>
            <w:tcW w:w="2694" w:type="dxa"/>
            <w:gridSpan w:val="2"/>
            <w:tcBorders>
              <w:left w:val="single" w:sz="4" w:space="0" w:color="auto"/>
            </w:tcBorders>
          </w:tcPr>
          <w:p w14:paraId="6993FC53" w14:textId="77777777" w:rsidR="005E09CB" w:rsidRDefault="007829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43ED11" w14:textId="77777777" w:rsidR="005E09CB" w:rsidRDefault="005E09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A9B1C" w14:textId="77777777" w:rsidR="005E09CB" w:rsidRDefault="007829B7">
            <w:pPr>
              <w:pStyle w:val="CRCoverPage"/>
              <w:spacing w:after="0"/>
              <w:jc w:val="center"/>
              <w:rPr>
                <w:b/>
                <w:caps/>
              </w:rPr>
            </w:pPr>
            <w:r>
              <w:rPr>
                <w:b/>
                <w:caps/>
              </w:rPr>
              <w:t>X</w:t>
            </w:r>
          </w:p>
        </w:tc>
        <w:tc>
          <w:tcPr>
            <w:tcW w:w="2977" w:type="dxa"/>
            <w:gridSpan w:val="4"/>
          </w:tcPr>
          <w:p w14:paraId="004D7DC8" w14:textId="77777777" w:rsidR="005E09CB" w:rsidRDefault="007829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F17C1" w14:textId="77777777" w:rsidR="005E09CB" w:rsidRDefault="007829B7">
            <w:pPr>
              <w:pStyle w:val="CRCoverPage"/>
              <w:spacing w:after="0"/>
              <w:ind w:left="99"/>
            </w:pPr>
            <w:r>
              <w:t xml:space="preserve">TS/TR ... CR ... </w:t>
            </w:r>
          </w:p>
        </w:tc>
      </w:tr>
      <w:tr w:rsidR="005E09CB" w14:paraId="59994501" w14:textId="77777777">
        <w:tc>
          <w:tcPr>
            <w:tcW w:w="2694" w:type="dxa"/>
            <w:gridSpan w:val="2"/>
            <w:tcBorders>
              <w:left w:val="single" w:sz="4" w:space="0" w:color="auto"/>
            </w:tcBorders>
          </w:tcPr>
          <w:p w14:paraId="6894C720" w14:textId="77777777" w:rsidR="005E09CB" w:rsidRDefault="007829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A81388" w14:textId="77777777" w:rsidR="005E09CB" w:rsidRDefault="005E09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21A62" w14:textId="77777777" w:rsidR="005E09CB" w:rsidRDefault="007829B7">
            <w:pPr>
              <w:pStyle w:val="CRCoverPage"/>
              <w:spacing w:after="0"/>
              <w:jc w:val="center"/>
              <w:rPr>
                <w:b/>
                <w:caps/>
              </w:rPr>
            </w:pPr>
            <w:r>
              <w:rPr>
                <w:b/>
                <w:caps/>
              </w:rPr>
              <w:t>X</w:t>
            </w:r>
          </w:p>
        </w:tc>
        <w:tc>
          <w:tcPr>
            <w:tcW w:w="2977" w:type="dxa"/>
            <w:gridSpan w:val="4"/>
          </w:tcPr>
          <w:p w14:paraId="48BACA23" w14:textId="77777777" w:rsidR="005E09CB" w:rsidRDefault="007829B7">
            <w:pPr>
              <w:pStyle w:val="CRCoverPage"/>
              <w:spacing w:after="0"/>
            </w:pPr>
            <w:r>
              <w:t xml:space="preserve"> Test specifications</w:t>
            </w:r>
          </w:p>
        </w:tc>
        <w:tc>
          <w:tcPr>
            <w:tcW w:w="3401" w:type="dxa"/>
            <w:gridSpan w:val="3"/>
            <w:tcBorders>
              <w:right w:val="single" w:sz="4" w:space="0" w:color="auto"/>
            </w:tcBorders>
            <w:shd w:val="pct30" w:color="FFFF00" w:fill="auto"/>
          </w:tcPr>
          <w:p w14:paraId="40E984D2" w14:textId="77777777" w:rsidR="005E09CB" w:rsidRDefault="007829B7">
            <w:pPr>
              <w:pStyle w:val="CRCoverPage"/>
              <w:spacing w:after="0"/>
              <w:ind w:left="99"/>
            </w:pPr>
            <w:r>
              <w:t xml:space="preserve">TS/TR ... CR ... </w:t>
            </w:r>
          </w:p>
        </w:tc>
      </w:tr>
      <w:tr w:rsidR="005E09CB" w14:paraId="79B36F39" w14:textId="77777777">
        <w:tc>
          <w:tcPr>
            <w:tcW w:w="2694" w:type="dxa"/>
            <w:gridSpan w:val="2"/>
            <w:tcBorders>
              <w:left w:val="single" w:sz="4" w:space="0" w:color="auto"/>
            </w:tcBorders>
          </w:tcPr>
          <w:p w14:paraId="67F91399" w14:textId="77777777" w:rsidR="005E09CB" w:rsidRDefault="007829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71C56C" w14:textId="77777777" w:rsidR="005E09CB" w:rsidRDefault="005E09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FAF33" w14:textId="77777777" w:rsidR="005E09CB" w:rsidRDefault="007829B7">
            <w:pPr>
              <w:pStyle w:val="CRCoverPage"/>
              <w:spacing w:after="0"/>
              <w:jc w:val="center"/>
              <w:rPr>
                <w:b/>
                <w:caps/>
              </w:rPr>
            </w:pPr>
            <w:r>
              <w:rPr>
                <w:b/>
                <w:caps/>
              </w:rPr>
              <w:t>X</w:t>
            </w:r>
          </w:p>
        </w:tc>
        <w:tc>
          <w:tcPr>
            <w:tcW w:w="2977" w:type="dxa"/>
            <w:gridSpan w:val="4"/>
          </w:tcPr>
          <w:p w14:paraId="7AE1381A" w14:textId="77777777" w:rsidR="005E09CB" w:rsidRDefault="007829B7">
            <w:pPr>
              <w:pStyle w:val="CRCoverPage"/>
              <w:spacing w:after="0"/>
            </w:pPr>
            <w:r>
              <w:t xml:space="preserve"> O&amp;M Specifications</w:t>
            </w:r>
          </w:p>
        </w:tc>
        <w:tc>
          <w:tcPr>
            <w:tcW w:w="3401" w:type="dxa"/>
            <w:gridSpan w:val="3"/>
            <w:tcBorders>
              <w:right w:val="single" w:sz="4" w:space="0" w:color="auto"/>
            </w:tcBorders>
            <w:shd w:val="pct30" w:color="FFFF00" w:fill="auto"/>
          </w:tcPr>
          <w:p w14:paraId="2D3231F6" w14:textId="77777777" w:rsidR="005E09CB" w:rsidRDefault="007829B7">
            <w:pPr>
              <w:pStyle w:val="CRCoverPage"/>
              <w:spacing w:after="0"/>
              <w:ind w:left="99"/>
            </w:pPr>
            <w:r>
              <w:t xml:space="preserve">TS/TR ... CR ... </w:t>
            </w:r>
          </w:p>
        </w:tc>
      </w:tr>
      <w:tr w:rsidR="005E09CB" w14:paraId="4E353FAD" w14:textId="77777777">
        <w:tc>
          <w:tcPr>
            <w:tcW w:w="2694" w:type="dxa"/>
            <w:gridSpan w:val="2"/>
            <w:tcBorders>
              <w:left w:val="single" w:sz="4" w:space="0" w:color="auto"/>
            </w:tcBorders>
          </w:tcPr>
          <w:p w14:paraId="73BEDB22" w14:textId="77777777" w:rsidR="005E09CB" w:rsidRDefault="005E09CB">
            <w:pPr>
              <w:pStyle w:val="CRCoverPage"/>
              <w:spacing w:after="0"/>
              <w:rPr>
                <w:b/>
                <w:i/>
              </w:rPr>
            </w:pPr>
          </w:p>
        </w:tc>
        <w:tc>
          <w:tcPr>
            <w:tcW w:w="6946" w:type="dxa"/>
            <w:gridSpan w:val="9"/>
            <w:tcBorders>
              <w:right w:val="single" w:sz="4" w:space="0" w:color="auto"/>
            </w:tcBorders>
          </w:tcPr>
          <w:p w14:paraId="7BE9AA3F" w14:textId="77777777" w:rsidR="005E09CB" w:rsidRDefault="005E09CB">
            <w:pPr>
              <w:pStyle w:val="CRCoverPage"/>
              <w:spacing w:after="0"/>
            </w:pPr>
          </w:p>
        </w:tc>
      </w:tr>
      <w:tr w:rsidR="005E09CB" w14:paraId="35713F28" w14:textId="77777777">
        <w:tc>
          <w:tcPr>
            <w:tcW w:w="2694" w:type="dxa"/>
            <w:gridSpan w:val="2"/>
            <w:tcBorders>
              <w:left w:val="single" w:sz="4" w:space="0" w:color="auto"/>
              <w:bottom w:val="single" w:sz="4" w:space="0" w:color="auto"/>
            </w:tcBorders>
          </w:tcPr>
          <w:p w14:paraId="6BD8B560" w14:textId="77777777" w:rsidR="005E09CB" w:rsidRDefault="007829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B3026F" w14:textId="77777777" w:rsidR="005E09CB" w:rsidRDefault="005E09CB">
            <w:pPr>
              <w:pStyle w:val="CRCoverPage"/>
              <w:spacing w:after="0"/>
              <w:ind w:left="100"/>
            </w:pPr>
          </w:p>
        </w:tc>
      </w:tr>
      <w:tr w:rsidR="005E09CB" w14:paraId="6A5E1CA4" w14:textId="77777777">
        <w:tc>
          <w:tcPr>
            <w:tcW w:w="2694" w:type="dxa"/>
            <w:gridSpan w:val="2"/>
            <w:tcBorders>
              <w:top w:val="single" w:sz="4" w:space="0" w:color="auto"/>
              <w:bottom w:val="single" w:sz="4" w:space="0" w:color="auto"/>
            </w:tcBorders>
          </w:tcPr>
          <w:p w14:paraId="5490AB7C" w14:textId="77777777" w:rsidR="005E09CB" w:rsidRDefault="005E09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0F989A" w14:textId="77777777" w:rsidR="005E09CB" w:rsidRDefault="005E09CB">
            <w:pPr>
              <w:pStyle w:val="CRCoverPage"/>
              <w:spacing w:after="0"/>
              <w:ind w:left="100"/>
              <w:rPr>
                <w:sz w:val="8"/>
                <w:szCs w:val="8"/>
              </w:rPr>
            </w:pPr>
          </w:p>
        </w:tc>
      </w:tr>
      <w:tr w:rsidR="005E09CB" w14:paraId="75D5C7C9" w14:textId="77777777">
        <w:tc>
          <w:tcPr>
            <w:tcW w:w="2694" w:type="dxa"/>
            <w:gridSpan w:val="2"/>
            <w:tcBorders>
              <w:top w:val="single" w:sz="4" w:space="0" w:color="auto"/>
              <w:left w:val="single" w:sz="4" w:space="0" w:color="auto"/>
              <w:bottom w:val="single" w:sz="4" w:space="0" w:color="auto"/>
            </w:tcBorders>
          </w:tcPr>
          <w:p w14:paraId="377DB178" w14:textId="77777777" w:rsidR="005E09CB" w:rsidRDefault="007829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E2607" w14:textId="77777777" w:rsidR="005E09CB" w:rsidRDefault="005E09CB">
            <w:pPr>
              <w:pStyle w:val="CRCoverPage"/>
              <w:spacing w:after="0"/>
              <w:ind w:left="100"/>
            </w:pPr>
          </w:p>
        </w:tc>
      </w:tr>
    </w:tbl>
    <w:p w14:paraId="255E63EE" w14:textId="77777777" w:rsidR="005E09CB" w:rsidRDefault="005E09CB">
      <w:pPr>
        <w:pStyle w:val="CRCoverPage"/>
        <w:spacing w:after="0"/>
        <w:rPr>
          <w:sz w:val="8"/>
          <w:szCs w:val="8"/>
        </w:rPr>
      </w:pPr>
    </w:p>
    <w:p w14:paraId="2185FF41" w14:textId="77777777" w:rsidR="005E09CB" w:rsidRDefault="005E09CB">
      <w:pPr>
        <w:sectPr w:rsidR="005E09CB">
          <w:headerReference w:type="even" r:id="rId16"/>
          <w:footnotePr>
            <w:numRestart w:val="eachSect"/>
          </w:footnotePr>
          <w:pgSz w:w="11907" w:h="16840"/>
          <w:pgMar w:top="1418" w:right="1134" w:bottom="1134" w:left="1134" w:header="680" w:footer="567" w:gutter="0"/>
          <w:cols w:space="720"/>
        </w:sectPr>
      </w:pPr>
    </w:p>
    <w:p w14:paraId="47E5A2FC" w14:textId="77777777" w:rsidR="005E09CB" w:rsidRDefault="005E09CB">
      <w:pPr>
        <w:pStyle w:val="a"/>
        <w:numPr>
          <w:ilvl w:val="0"/>
          <w:numId w:val="0"/>
        </w:numPr>
        <w:ind w:left="360" w:hanging="360"/>
        <w:jc w:val="center"/>
        <w:rPr>
          <w:rFonts w:eastAsia="SimSun"/>
          <w:color w:val="4472C4"/>
          <w:sz w:val="22"/>
          <w:szCs w:val="22"/>
        </w:rPr>
      </w:pPr>
    </w:p>
    <w:p w14:paraId="1234164C" w14:textId="77777777" w:rsidR="005E09CB" w:rsidRDefault="007829B7">
      <w:pPr>
        <w:keepLines/>
        <w:ind w:left="1702" w:hanging="1418"/>
        <w:jc w:val="center"/>
        <w:rPr>
          <w:color w:val="4472C4"/>
          <w:lang w:eastAsia="zh-CN"/>
        </w:rPr>
      </w:pPr>
      <w:r>
        <w:rPr>
          <w:rFonts w:eastAsia="SimSun"/>
          <w:color w:val="4472C4"/>
          <w:sz w:val="22"/>
          <w:szCs w:val="22"/>
        </w:rPr>
        <w:t>------------------------------ Start of new section ------------------------------</w:t>
      </w:r>
    </w:p>
    <w:p w14:paraId="22DAB0C4" w14:textId="77777777" w:rsidR="005F4ACC" w:rsidRPr="00EE5FAA" w:rsidRDefault="005F4ACC" w:rsidP="005F4ACC">
      <w:pPr>
        <w:pStyle w:val="Heading2"/>
      </w:pPr>
      <w:bookmarkStart w:id="2" w:name="_Toc49507509"/>
      <w:bookmarkStart w:id="3" w:name="_Toc47081131"/>
      <w:bookmarkStart w:id="4" w:name="_Toc53218997"/>
      <w:bookmarkStart w:id="5" w:name="_Toc53219704"/>
      <w:bookmarkStart w:id="6" w:name="_Toc53220147"/>
      <w:bookmarkStart w:id="7" w:name="_Toc61184199"/>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2"/>
      <w:bookmarkEnd w:id="3"/>
      <w:bookmarkEnd w:id="4"/>
      <w:bookmarkEnd w:id="5"/>
      <w:bookmarkEnd w:id="6"/>
      <w:bookmarkEnd w:id="7"/>
    </w:p>
    <w:p w14:paraId="2C7883F7" w14:textId="77777777" w:rsidR="00237CF4" w:rsidRPr="00D910A1" w:rsidRDefault="00237CF4" w:rsidP="00237CF4">
      <w:pPr>
        <w:rPr>
          <w:ins w:id="8" w:author="Luis Martinez G68" w:date="2021-01-13T14:00:00Z"/>
        </w:rPr>
      </w:pPr>
      <w:ins w:id="9" w:author="Luis Martinez G68" w:date="2021-01-13T14:00:00Z">
        <w:r w:rsidRPr="00D910A1">
          <w:t xml:space="preserve">The present </w:t>
        </w:r>
        <w:r>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w:t>
        </w:r>
        <w:r>
          <w:t>IAB Node</w:t>
        </w:r>
        <w:r w:rsidRPr="00D910A1">
          <w:t>.</w:t>
        </w:r>
      </w:ins>
    </w:p>
    <w:p w14:paraId="266B6EA7" w14:textId="77777777" w:rsidR="00237CF4" w:rsidRPr="00D910A1" w:rsidRDefault="00237CF4" w:rsidP="00237CF4">
      <w:pPr>
        <w:rPr>
          <w:ins w:id="10" w:author="Luis Martinez G68" w:date="2021-01-13T14:00:00Z"/>
        </w:rPr>
      </w:pPr>
      <w:ins w:id="11" w:author="Luis Martinez G68" w:date="2021-01-13T14:00:00Z">
        <w:r w:rsidRPr="00D910A1">
          <w:rPr>
            <w:rFonts w:hint="eastAsia"/>
            <w:lang w:val="en-US" w:eastAsia="zh-CN"/>
          </w:rPr>
          <w:t>S</w:t>
        </w:r>
        <w:r w:rsidRPr="00D910A1">
          <w:rPr>
            <w:lang w:eastAsia="zh-CN"/>
          </w:rPr>
          <w:t xml:space="preserve">ingle carrier configuration (SC) tests shall be performed using signal with narrowest supported </w:t>
        </w:r>
        <w:r>
          <w:rPr>
            <w:lang w:eastAsia="zh-CN"/>
          </w:rPr>
          <w:t>NR IAB</w:t>
        </w:r>
        <w:r w:rsidRPr="00D910A1">
          <w:rPr>
            <w:i/>
            <w:lang w:eastAsia="zh-CN"/>
          </w:rPr>
          <w:t xml:space="preserve">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w:t>
        </w:r>
        <w:r>
          <w:rPr>
            <w:iCs/>
            <w:lang w:val="en-US" w:eastAsia="zh-CN"/>
          </w:rPr>
          <w:t>Test specification reference</w:t>
        </w:r>
        <w:r w:rsidRPr="00D910A1">
          <w:rPr>
            <w:rFonts w:hint="eastAsia"/>
            <w:iCs/>
            <w:lang w:val="en-US" w:eastAsia="zh-CN"/>
          </w:rPr>
          <w:t xml:space="preserve">] </w:t>
        </w:r>
        <w:r>
          <w:rPr>
            <w:rFonts w:hint="eastAsia"/>
            <w:iCs/>
            <w:lang w:val="en-US" w:eastAsia="zh-CN"/>
          </w:rPr>
          <w:t>clause</w:t>
        </w:r>
        <w:r w:rsidRPr="00D910A1">
          <w:rPr>
            <w:rFonts w:hint="eastAsia"/>
            <w:iCs/>
            <w:lang w:val="en-US" w:eastAsia="zh-CN"/>
          </w:rPr>
          <w:t xml:space="preserve"> </w:t>
        </w:r>
        <w:r>
          <w:rPr>
            <w:iCs/>
            <w:lang w:val="en-US" w:eastAsia="zh-CN"/>
          </w:rPr>
          <w:t>X</w:t>
        </w:r>
        <w:r w:rsidRPr="00D910A1">
          <w:rPr>
            <w:rFonts w:hint="eastAsia"/>
            <w:iCs/>
            <w:lang w:val="en-US" w:eastAsia="zh-CN"/>
          </w:rPr>
          <w:t>.</w:t>
        </w:r>
      </w:ins>
    </w:p>
    <w:p w14:paraId="0280C0EF" w14:textId="77777777" w:rsidR="00237CF4" w:rsidRPr="00D910A1" w:rsidRDefault="00237CF4" w:rsidP="00237CF4">
      <w:pPr>
        <w:rPr>
          <w:ins w:id="12" w:author="Luis Martinez G68" w:date="2021-01-13T14:00:00Z"/>
        </w:rPr>
      </w:pPr>
      <w:ins w:id="13" w:author="Luis Martinez G68" w:date="2021-01-13T14:00:00Z">
        <w:r w:rsidRPr="00D910A1">
          <w:t>For other</w:t>
        </w:r>
        <w:r w:rsidRPr="00D910A1">
          <w:rPr>
            <w:rFonts w:hint="eastAsia"/>
            <w:lang w:val="en-US" w:eastAsia="zh-CN"/>
          </w:rPr>
          <w:t xml:space="preserve"> </w:t>
        </w:r>
        <w:r>
          <w:rPr>
            <w:lang w:val="en-US" w:eastAsia="zh-CN"/>
          </w:rPr>
          <w:t>IAB Nodes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NR</w:t>
        </w:r>
        <w:r>
          <w:rPr>
            <w:snapToGrid w:val="0"/>
            <w:lang w:val="en-US" w:eastAsia="zh-CN"/>
          </w:rPr>
          <w:t xml:space="preserve"> IAB</w:t>
        </w:r>
        <w:r w:rsidRPr="00D910A1">
          <w:rPr>
            <w:rFonts w:hint="eastAsia"/>
            <w:snapToGrid w:val="0"/>
            <w:lang w:val="en-US" w:eastAsia="zh-CN"/>
          </w:rPr>
          <w:t xml:space="preserve"> </w:t>
        </w:r>
        <w:r w:rsidRPr="00D910A1">
          <w:rPr>
            <w:snapToGrid w:val="0"/>
          </w:rPr>
          <w:t>test configurations (</w:t>
        </w:r>
        <w:r>
          <w:rPr>
            <w:snapToGrid w:val="0"/>
          </w:rPr>
          <w:t>X</w:t>
        </w:r>
        <w:r w:rsidRPr="00D910A1">
          <w:rPr>
            <w:snapToGrid w:val="0"/>
          </w:rPr>
          <w:t>) are defined in</w:t>
        </w:r>
        <w:r>
          <w:rPr>
            <w:snapToGrid w:val="0"/>
          </w:rPr>
          <w:t xml:space="preserve"> [Test specification reference]</w:t>
        </w:r>
        <w:r w:rsidRPr="00D910A1">
          <w:rPr>
            <w:rFonts w:hint="eastAsia"/>
            <w:snapToGrid w:val="0"/>
            <w:lang w:val="en-US" w:eastAsia="zh-CN"/>
          </w:rPr>
          <w:t xml:space="preserve">, </w:t>
        </w:r>
        <w:r>
          <w:rPr>
            <w:rFonts w:hint="eastAsia"/>
            <w:snapToGrid w:val="0"/>
            <w:lang w:val="en-US" w:eastAsia="zh-CN"/>
          </w:rPr>
          <w:t>clause</w:t>
        </w:r>
        <w:r w:rsidRPr="00D910A1">
          <w:rPr>
            <w:rFonts w:hint="eastAsia"/>
            <w:snapToGrid w:val="0"/>
            <w:lang w:val="en-US" w:eastAsia="zh-CN"/>
          </w:rPr>
          <w:t xml:space="preserve"> </w:t>
        </w:r>
        <w:r>
          <w:rPr>
            <w:snapToGrid w:val="0"/>
            <w:lang w:val="en-US" w:eastAsia="zh-CN"/>
          </w:rPr>
          <w:t>X</w:t>
        </w:r>
        <w:r w:rsidRPr="00D910A1">
          <w:rPr>
            <w:snapToGrid w:val="0"/>
          </w:rPr>
          <w:t>.</w:t>
        </w:r>
      </w:ins>
    </w:p>
    <w:p w14:paraId="20763026" w14:textId="77777777" w:rsidR="00237CF4" w:rsidRPr="00D910A1" w:rsidRDefault="00237CF4" w:rsidP="00237CF4">
      <w:pPr>
        <w:pStyle w:val="TH"/>
        <w:rPr>
          <w:ins w:id="14" w:author="Luis Martinez G68" w:date="2021-01-13T14:00:00Z"/>
        </w:rPr>
      </w:pPr>
      <w:ins w:id="15" w:author="Luis Martinez G68" w:date="2021-01-13T14:00:00Z">
        <w:r w:rsidRPr="00D910A1">
          <w:t>Table 4.</w:t>
        </w:r>
        <w:r w:rsidRPr="00D910A1">
          <w:rPr>
            <w:rFonts w:hint="eastAsia"/>
            <w:lang w:val="en-US" w:eastAsia="zh-CN"/>
          </w:rPr>
          <w:t>5-</w:t>
        </w:r>
        <w:r w:rsidRPr="00D910A1">
          <w:t xml:space="preserve">1: Test configurations for </w:t>
        </w:r>
        <w:r>
          <w:rPr>
            <w:i/>
            <w:iCs/>
          </w:rPr>
          <w:t>IAB</w:t>
        </w:r>
        <w:r w:rsidRPr="00D910A1">
          <w:rPr>
            <w:rFonts w:hint="eastAsia"/>
            <w:i/>
            <w:iCs/>
            <w:lang w:val="en-US" w:eastAsia="zh-CN"/>
          </w:rPr>
          <w:t xml:space="preserve"> type 1-H</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237CF4" w:rsidRPr="00D910A1" w14:paraId="65EE9A9B" w14:textId="77777777" w:rsidTr="003A3A62">
        <w:trPr>
          <w:tblHeader/>
          <w:jc w:val="center"/>
          <w:ins w:id="16" w:author="Luis Martinez G68" w:date="2021-01-13T14:00:00Z"/>
        </w:trPr>
        <w:tc>
          <w:tcPr>
            <w:tcW w:w="998" w:type="dxa"/>
            <w:tcBorders>
              <w:bottom w:val="nil"/>
            </w:tcBorders>
            <w:shd w:val="clear" w:color="auto" w:fill="auto"/>
          </w:tcPr>
          <w:p w14:paraId="7121D26F" w14:textId="77777777" w:rsidR="00237CF4" w:rsidRPr="00D910A1" w:rsidRDefault="00237CF4" w:rsidP="003A3A62">
            <w:pPr>
              <w:pStyle w:val="TAH"/>
              <w:rPr>
                <w:ins w:id="17" w:author="Luis Martinez G68" w:date="2021-01-13T14:00:00Z"/>
                <w:lang w:eastAsia="ja-JP"/>
              </w:rPr>
            </w:pPr>
            <w:ins w:id="18" w:author="Luis Martinez G68" w:date="2021-01-13T14:00:00Z">
              <w:r>
                <w:t>IAB</w:t>
              </w:r>
              <w:r w:rsidRPr="00D910A1">
                <w:t xml:space="preserve"> test case</w:t>
              </w:r>
            </w:ins>
          </w:p>
        </w:tc>
        <w:tc>
          <w:tcPr>
            <w:tcW w:w="4385" w:type="dxa"/>
            <w:gridSpan w:val="3"/>
          </w:tcPr>
          <w:p w14:paraId="3992D8BF" w14:textId="77777777" w:rsidR="00237CF4" w:rsidRPr="00D910A1" w:rsidRDefault="00237CF4" w:rsidP="003A3A62">
            <w:pPr>
              <w:pStyle w:val="TAH"/>
              <w:rPr>
                <w:ins w:id="19" w:author="Luis Martinez G68" w:date="2021-01-13T14:00:00Z"/>
                <w:snapToGrid w:val="0"/>
                <w:kern w:val="2"/>
                <w:lang w:eastAsia="zh-CN"/>
              </w:rPr>
            </w:pPr>
            <w:ins w:id="20" w:author="Luis Martinez G68" w:date="2021-01-13T14:00:00Z">
              <w:r>
                <w:rPr>
                  <w:snapToGrid w:val="0"/>
                  <w:lang w:eastAsia="zh-CN"/>
                </w:rPr>
                <w:t>IAB</w:t>
              </w:r>
              <w:r w:rsidRPr="00D910A1">
                <w:rPr>
                  <w:snapToGrid w:val="0"/>
                  <w:lang w:eastAsia="zh-CN"/>
                </w:rPr>
                <w:t xml:space="preserve"> capable of multi-carrier and/or CA in a single band</w:t>
              </w:r>
            </w:ins>
          </w:p>
        </w:tc>
        <w:tc>
          <w:tcPr>
            <w:tcW w:w="4386" w:type="dxa"/>
            <w:gridSpan w:val="2"/>
          </w:tcPr>
          <w:p w14:paraId="5191EAEE" w14:textId="77777777" w:rsidR="00237CF4" w:rsidRPr="00D910A1" w:rsidRDefault="00237CF4" w:rsidP="003A3A62">
            <w:pPr>
              <w:pStyle w:val="TAH"/>
              <w:rPr>
                <w:ins w:id="21" w:author="Luis Martinez G68" w:date="2021-01-13T14:00:00Z"/>
                <w:iCs/>
                <w:snapToGrid w:val="0"/>
                <w:lang w:val="en-US" w:eastAsia="zh-CN"/>
              </w:rPr>
            </w:pPr>
            <w:ins w:id="22" w:author="Luis Martinez G68" w:date="2021-01-13T14:00:00Z">
              <w:r w:rsidRPr="00D910A1">
                <w:t>BS</w:t>
              </w:r>
              <w:r w:rsidRPr="00D910A1">
                <w:rPr>
                  <w:lang w:eastAsia="zh-CN"/>
                </w:rPr>
                <w:t xml:space="preserve"> </w:t>
              </w:r>
              <w:r w:rsidRPr="00D910A1">
                <w:rPr>
                  <w:snapToGrid w:val="0"/>
                </w:rPr>
                <w:t xml:space="preserve">capable of </w:t>
              </w:r>
              <w:r w:rsidRPr="00D910A1">
                <w:t>multi-band operation</w:t>
              </w:r>
            </w:ins>
          </w:p>
        </w:tc>
      </w:tr>
      <w:tr w:rsidR="00237CF4" w:rsidRPr="00D910A1" w14:paraId="1F9AB68A" w14:textId="77777777" w:rsidTr="003A3A62">
        <w:trPr>
          <w:tblHeader/>
          <w:jc w:val="center"/>
          <w:ins w:id="23" w:author="Luis Martinez G68" w:date="2021-01-13T14:00:00Z"/>
        </w:trPr>
        <w:tc>
          <w:tcPr>
            <w:tcW w:w="998" w:type="dxa"/>
            <w:tcBorders>
              <w:top w:val="nil"/>
            </w:tcBorders>
            <w:shd w:val="clear" w:color="auto" w:fill="auto"/>
          </w:tcPr>
          <w:p w14:paraId="0DAE069A" w14:textId="77777777" w:rsidR="00237CF4" w:rsidRPr="00D910A1" w:rsidRDefault="00237CF4" w:rsidP="003A3A62">
            <w:pPr>
              <w:pStyle w:val="TAH"/>
              <w:rPr>
                <w:ins w:id="24" w:author="Luis Martinez G68" w:date="2021-01-13T14:00:00Z"/>
                <w:lang w:eastAsia="ja-JP"/>
              </w:rPr>
            </w:pPr>
          </w:p>
        </w:tc>
        <w:tc>
          <w:tcPr>
            <w:tcW w:w="1353" w:type="dxa"/>
          </w:tcPr>
          <w:p w14:paraId="683FF0B3" w14:textId="77777777" w:rsidR="00237CF4" w:rsidRPr="00D910A1" w:rsidRDefault="00237CF4" w:rsidP="003A3A62">
            <w:pPr>
              <w:pStyle w:val="TAH"/>
              <w:rPr>
                <w:ins w:id="25" w:author="Luis Martinez G68" w:date="2021-01-13T14:00:00Z"/>
              </w:rPr>
            </w:pPr>
            <w:ins w:id="26" w:author="Luis Martinez G68" w:date="2021-01-13T14:00:00Z">
              <w:r w:rsidRPr="00D910A1">
                <w:rPr>
                  <w:snapToGrid w:val="0"/>
                  <w:lang w:eastAsia="zh-CN"/>
                </w:rPr>
                <w:t xml:space="preserve">Contiguous spectrum capable </w:t>
              </w:r>
              <w:r>
                <w:rPr>
                  <w:snapToGrid w:val="0"/>
                  <w:lang w:eastAsia="zh-CN"/>
                </w:rPr>
                <w:t>IAB</w:t>
              </w:r>
            </w:ins>
          </w:p>
        </w:tc>
        <w:tc>
          <w:tcPr>
            <w:tcW w:w="1354" w:type="dxa"/>
          </w:tcPr>
          <w:p w14:paraId="7801EA0D" w14:textId="77777777" w:rsidR="00237CF4" w:rsidRPr="00D910A1" w:rsidRDefault="00237CF4" w:rsidP="003A3A62">
            <w:pPr>
              <w:pStyle w:val="TAH"/>
              <w:rPr>
                <w:ins w:id="27" w:author="Luis Martinez G68" w:date="2021-01-13T14:00:00Z"/>
              </w:rPr>
            </w:pPr>
            <w:ins w:id="28" w:author="Luis Martinez G68" w:date="2021-01-13T14:00:00Z">
              <w:r w:rsidRPr="00D910A1">
                <w:rPr>
                  <w:snapToGrid w:val="0"/>
                  <w:kern w:val="2"/>
                  <w:lang w:eastAsia="zh-CN"/>
                </w:rPr>
                <w:t xml:space="preserve">C and NC capable </w:t>
              </w:r>
              <w:r>
                <w:rPr>
                  <w:snapToGrid w:val="0"/>
                  <w:kern w:val="2"/>
                  <w:lang w:eastAsia="zh-CN"/>
                </w:rPr>
                <w:t>IAB</w:t>
              </w:r>
              <w:r w:rsidRPr="00D910A1">
                <w:rPr>
                  <w:snapToGrid w:val="0"/>
                  <w:kern w:val="2"/>
                  <w:lang w:eastAsia="zh-CN"/>
                </w:rPr>
                <w:t xml:space="preserve"> with identical parameters</w:t>
              </w:r>
            </w:ins>
          </w:p>
        </w:tc>
        <w:tc>
          <w:tcPr>
            <w:tcW w:w="1678" w:type="dxa"/>
          </w:tcPr>
          <w:p w14:paraId="7C7CEB8E" w14:textId="77777777" w:rsidR="00237CF4" w:rsidRPr="00D910A1" w:rsidRDefault="00237CF4" w:rsidP="003A3A62">
            <w:pPr>
              <w:pStyle w:val="TAH"/>
              <w:rPr>
                <w:ins w:id="29" w:author="Luis Martinez G68" w:date="2021-01-13T14:00:00Z"/>
              </w:rPr>
            </w:pPr>
            <w:ins w:id="30" w:author="Luis Martinez G68" w:date="2021-01-13T14:00:00Z">
              <w:r w:rsidRPr="00D910A1">
                <w:rPr>
                  <w:snapToGrid w:val="0"/>
                  <w:kern w:val="2"/>
                  <w:lang w:eastAsia="zh-CN"/>
                </w:rPr>
                <w:t>C and NC capable BS with different parameters</w:t>
              </w:r>
            </w:ins>
          </w:p>
        </w:tc>
        <w:tc>
          <w:tcPr>
            <w:tcW w:w="2193" w:type="dxa"/>
          </w:tcPr>
          <w:p w14:paraId="5F65AA15" w14:textId="77777777" w:rsidR="00237CF4" w:rsidRPr="00D910A1" w:rsidRDefault="00237CF4" w:rsidP="003A3A62">
            <w:pPr>
              <w:pStyle w:val="TAH"/>
              <w:rPr>
                <w:ins w:id="31" w:author="Luis Martinez G68" w:date="2021-01-13T14:00:00Z"/>
                <w:lang w:val="en-US"/>
              </w:rPr>
            </w:pPr>
            <w:ins w:id="32" w:author="Luis Martinez G68" w:date="2021-01-13T14:00:00Z">
              <w:r w:rsidRPr="00D910A1">
                <w:rPr>
                  <w:iCs/>
                  <w:snapToGrid w:val="0"/>
                  <w:lang w:val="en-US" w:eastAsia="zh-CN"/>
                </w:rPr>
                <w:t xml:space="preserve">BS </w:t>
              </w:r>
              <w:r w:rsidRPr="00D910A1">
                <w:rPr>
                  <w:rFonts w:hint="eastAsia"/>
                  <w:iCs/>
                  <w:snapToGrid w:val="0"/>
                  <w:lang w:val="en-US" w:eastAsia="zh-CN"/>
                </w:rPr>
                <w:t>capable of multi-band operation with common connector</w:t>
              </w:r>
            </w:ins>
          </w:p>
        </w:tc>
        <w:tc>
          <w:tcPr>
            <w:tcW w:w="2193" w:type="dxa"/>
          </w:tcPr>
          <w:p w14:paraId="5A3ADF70" w14:textId="77777777" w:rsidR="00237CF4" w:rsidRPr="00D910A1" w:rsidRDefault="00237CF4" w:rsidP="003A3A62">
            <w:pPr>
              <w:pStyle w:val="TAH"/>
              <w:rPr>
                <w:ins w:id="33" w:author="Luis Martinez G68" w:date="2021-01-13T14:00:00Z"/>
                <w:lang w:val="en-US"/>
              </w:rPr>
            </w:pPr>
            <w:ins w:id="34" w:author="Luis Martinez G68" w:date="2021-01-13T14:00:00Z">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ins>
          </w:p>
        </w:tc>
      </w:tr>
      <w:tr w:rsidR="00237CF4" w:rsidRPr="00D910A1" w14:paraId="78A793CD" w14:textId="77777777" w:rsidTr="003A3A62">
        <w:trPr>
          <w:jc w:val="center"/>
          <w:ins w:id="35" w:author="Luis Martinez G68" w:date="2021-01-13T14:00:00Z"/>
        </w:trPr>
        <w:tc>
          <w:tcPr>
            <w:tcW w:w="998" w:type="dxa"/>
          </w:tcPr>
          <w:p w14:paraId="0D59805C" w14:textId="77777777" w:rsidR="00237CF4" w:rsidRPr="00D910A1" w:rsidRDefault="00237CF4" w:rsidP="003A3A62">
            <w:pPr>
              <w:pStyle w:val="TAC"/>
              <w:rPr>
                <w:ins w:id="36" w:author="Luis Martinez G68" w:date="2021-01-13T14:00:00Z"/>
                <w:rFonts w:cs="Arial"/>
              </w:rPr>
            </w:pPr>
            <w:ins w:id="37" w:author="Luis Martinez G68" w:date="2021-01-13T14:00:00Z">
              <w:r w:rsidRPr="00D910A1">
                <w:rPr>
                  <w:rFonts w:cs="Arial"/>
                </w:rPr>
                <w:t>Emission tests</w:t>
              </w:r>
            </w:ins>
          </w:p>
        </w:tc>
        <w:tc>
          <w:tcPr>
            <w:tcW w:w="1353" w:type="dxa"/>
          </w:tcPr>
          <w:p w14:paraId="3D9E140D" w14:textId="77777777" w:rsidR="00237CF4" w:rsidRPr="00D910A1" w:rsidRDefault="00237CF4" w:rsidP="003A3A62">
            <w:pPr>
              <w:pStyle w:val="TAC"/>
              <w:rPr>
                <w:ins w:id="38" w:author="Luis Martinez G68" w:date="2021-01-13T14:00:00Z"/>
                <w:rFonts w:cs="Arial"/>
                <w:snapToGrid w:val="0"/>
                <w:lang w:val="en-US" w:eastAsia="zh-CN"/>
              </w:rPr>
            </w:pPr>
            <w:ins w:id="39" w:author="Luis Martinez G68" w:date="2021-01-13T14:00:00Z">
              <w:r w:rsidRPr="00647A73">
                <w:rPr>
                  <w:rFonts w:cs="Arial"/>
                </w:rPr>
                <w:t>TBD</w:t>
              </w:r>
            </w:ins>
          </w:p>
        </w:tc>
        <w:tc>
          <w:tcPr>
            <w:tcW w:w="1354" w:type="dxa"/>
          </w:tcPr>
          <w:p w14:paraId="74740D43" w14:textId="77777777" w:rsidR="00237CF4" w:rsidRPr="00D910A1" w:rsidRDefault="00237CF4" w:rsidP="003A3A62">
            <w:pPr>
              <w:pStyle w:val="TAC"/>
              <w:rPr>
                <w:ins w:id="40" w:author="Luis Martinez G68" w:date="2021-01-13T14:00:00Z"/>
                <w:rFonts w:cs="Arial"/>
                <w:lang w:eastAsia="ja-JP"/>
              </w:rPr>
            </w:pPr>
            <w:ins w:id="41" w:author="Luis Martinez G68" w:date="2021-01-13T14:00:00Z">
              <w:r w:rsidRPr="00647A73">
                <w:rPr>
                  <w:rFonts w:cs="Arial"/>
                </w:rPr>
                <w:t>TBD</w:t>
              </w:r>
            </w:ins>
          </w:p>
        </w:tc>
        <w:tc>
          <w:tcPr>
            <w:tcW w:w="1678" w:type="dxa"/>
          </w:tcPr>
          <w:p w14:paraId="232DBBAD" w14:textId="77777777" w:rsidR="00237CF4" w:rsidRPr="00D910A1" w:rsidRDefault="00237CF4" w:rsidP="003A3A62">
            <w:pPr>
              <w:pStyle w:val="TAC"/>
              <w:rPr>
                <w:ins w:id="42" w:author="Luis Martinez G68" w:date="2021-01-13T14:00:00Z"/>
                <w:rFonts w:cs="Arial"/>
                <w:snapToGrid w:val="0"/>
                <w:lang w:val="en-US" w:eastAsia="ja-JP"/>
              </w:rPr>
            </w:pPr>
            <w:ins w:id="43" w:author="Luis Martinez G68" w:date="2021-01-13T14:00:00Z">
              <w:r w:rsidRPr="00647A73">
                <w:rPr>
                  <w:rFonts w:cs="Arial"/>
                </w:rPr>
                <w:t>TBD</w:t>
              </w:r>
            </w:ins>
          </w:p>
        </w:tc>
        <w:tc>
          <w:tcPr>
            <w:tcW w:w="2193" w:type="dxa"/>
          </w:tcPr>
          <w:p w14:paraId="2C85AAE6" w14:textId="77777777" w:rsidR="00237CF4" w:rsidRPr="00D910A1" w:rsidRDefault="00237CF4" w:rsidP="003A3A62">
            <w:pPr>
              <w:pStyle w:val="TAC"/>
              <w:rPr>
                <w:ins w:id="44" w:author="Luis Martinez G68" w:date="2021-01-13T14:00:00Z"/>
                <w:rFonts w:cs="Arial"/>
                <w:lang w:eastAsia="ja-JP"/>
              </w:rPr>
            </w:pPr>
            <w:ins w:id="45" w:author="Luis Martinez G68" w:date="2021-01-13T14:00:00Z">
              <w:r w:rsidRPr="00647A73">
                <w:rPr>
                  <w:rFonts w:cs="Arial"/>
                </w:rPr>
                <w:t>TBD</w:t>
              </w:r>
            </w:ins>
          </w:p>
        </w:tc>
        <w:tc>
          <w:tcPr>
            <w:tcW w:w="2193" w:type="dxa"/>
          </w:tcPr>
          <w:p w14:paraId="1EFA053C" w14:textId="77777777" w:rsidR="00237CF4" w:rsidRPr="00D910A1" w:rsidRDefault="00237CF4" w:rsidP="003A3A62">
            <w:pPr>
              <w:pStyle w:val="TAC"/>
              <w:rPr>
                <w:ins w:id="46" w:author="Luis Martinez G68" w:date="2021-01-13T14:00:00Z"/>
                <w:rFonts w:cs="Arial"/>
                <w:snapToGrid w:val="0"/>
                <w:lang w:val="en-US" w:eastAsia="zh-CN"/>
              </w:rPr>
            </w:pPr>
            <w:ins w:id="47" w:author="Luis Martinez G68" w:date="2021-01-13T14:00:00Z">
              <w:r w:rsidRPr="00647A73">
                <w:rPr>
                  <w:rFonts w:cs="Arial"/>
                </w:rPr>
                <w:t>TBD</w:t>
              </w:r>
            </w:ins>
          </w:p>
        </w:tc>
      </w:tr>
      <w:tr w:rsidR="00237CF4" w:rsidRPr="00D910A1" w14:paraId="66358727" w14:textId="77777777" w:rsidTr="003A3A62">
        <w:trPr>
          <w:jc w:val="center"/>
          <w:ins w:id="48" w:author="Luis Martinez G68" w:date="2021-01-13T14:00:00Z"/>
        </w:trPr>
        <w:tc>
          <w:tcPr>
            <w:tcW w:w="998" w:type="dxa"/>
          </w:tcPr>
          <w:p w14:paraId="4FDE2AD7" w14:textId="77777777" w:rsidR="00237CF4" w:rsidRPr="00D910A1" w:rsidRDefault="00237CF4" w:rsidP="003A3A62">
            <w:pPr>
              <w:pStyle w:val="TAC"/>
              <w:rPr>
                <w:ins w:id="49" w:author="Luis Martinez G68" w:date="2021-01-13T14:00:00Z"/>
                <w:rFonts w:cs="Arial"/>
              </w:rPr>
            </w:pPr>
            <w:ins w:id="50" w:author="Luis Martinez G68" w:date="2021-01-13T14:00:00Z">
              <w:r w:rsidRPr="00D910A1">
                <w:rPr>
                  <w:rFonts w:cs="Arial"/>
                </w:rPr>
                <w:t>Immunity tests</w:t>
              </w:r>
            </w:ins>
          </w:p>
        </w:tc>
        <w:tc>
          <w:tcPr>
            <w:tcW w:w="1353" w:type="dxa"/>
          </w:tcPr>
          <w:p w14:paraId="191E4E41" w14:textId="77777777" w:rsidR="00237CF4" w:rsidRPr="00D910A1" w:rsidRDefault="00237CF4" w:rsidP="003A3A62">
            <w:pPr>
              <w:pStyle w:val="TAC"/>
              <w:rPr>
                <w:ins w:id="51" w:author="Luis Martinez G68" w:date="2021-01-13T14:00:00Z"/>
                <w:rFonts w:cs="Arial"/>
                <w:snapToGrid w:val="0"/>
                <w:lang w:val="en-US" w:eastAsia="zh-CN"/>
              </w:rPr>
            </w:pPr>
            <w:ins w:id="52" w:author="Luis Martinez G68" w:date="2021-01-13T14:00:00Z">
              <w:r w:rsidRPr="00A00F1B">
                <w:rPr>
                  <w:rFonts w:cs="Arial"/>
                </w:rPr>
                <w:t>TBD</w:t>
              </w:r>
            </w:ins>
          </w:p>
        </w:tc>
        <w:tc>
          <w:tcPr>
            <w:tcW w:w="1354" w:type="dxa"/>
          </w:tcPr>
          <w:p w14:paraId="3AACC66A" w14:textId="77777777" w:rsidR="00237CF4" w:rsidRPr="00D910A1" w:rsidRDefault="00237CF4" w:rsidP="003A3A62">
            <w:pPr>
              <w:pStyle w:val="TAC"/>
              <w:rPr>
                <w:ins w:id="53" w:author="Luis Martinez G68" w:date="2021-01-13T14:00:00Z"/>
                <w:rFonts w:cs="Arial"/>
              </w:rPr>
            </w:pPr>
            <w:ins w:id="54" w:author="Luis Martinez G68" w:date="2021-01-13T14:00:00Z">
              <w:r w:rsidRPr="00A00F1B">
                <w:rPr>
                  <w:rFonts w:cs="Arial"/>
                </w:rPr>
                <w:t>TBD</w:t>
              </w:r>
            </w:ins>
          </w:p>
        </w:tc>
        <w:tc>
          <w:tcPr>
            <w:tcW w:w="1678" w:type="dxa"/>
          </w:tcPr>
          <w:p w14:paraId="1144B032" w14:textId="77777777" w:rsidR="00237CF4" w:rsidRPr="00D910A1" w:rsidRDefault="00237CF4" w:rsidP="003A3A62">
            <w:pPr>
              <w:pStyle w:val="TAC"/>
              <w:rPr>
                <w:ins w:id="55" w:author="Luis Martinez G68" w:date="2021-01-13T14:00:00Z"/>
                <w:rFonts w:cs="Arial"/>
                <w:lang w:val="en-US"/>
              </w:rPr>
            </w:pPr>
            <w:ins w:id="56" w:author="Luis Martinez G68" w:date="2021-01-13T14:00:00Z">
              <w:r w:rsidRPr="00A00F1B">
                <w:rPr>
                  <w:rFonts w:cs="Arial"/>
                </w:rPr>
                <w:t>TBD</w:t>
              </w:r>
            </w:ins>
          </w:p>
        </w:tc>
        <w:tc>
          <w:tcPr>
            <w:tcW w:w="2193" w:type="dxa"/>
          </w:tcPr>
          <w:p w14:paraId="13281FEB" w14:textId="77777777" w:rsidR="00237CF4" w:rsidRPr="00D910A1" w:rsidRDefault="00237CF4" w:rsidP="003A3A62">
            <w:pPr>
              <w:pStyle w:val="TAC"/>
              <w:rPr>
                <w:ins w:id="57" w:author="Luis Martinez G68" w:date="2021-01-13T14:00:00Z"/>
                <w:rFonts w:cs="Arial"/>
              </w:rPr>
            </w:pPr>
            <w:ins w:id="58" w:author="Luis Martinez G68" w:date="2021-01-13T14:00:00Z">
              <w:r w:rsidRPr="00A00F1B">
                <w:rPr>
                  <w:rFonts w:cs="Arial"/>
                </w:rPr>
                <w:t>TBD</w:t>
              </w:r>
            </w:ins>
          </w:p>
        </w:tc>
        <w:tc>
          <w:tcPr>
            <w:tcW w:w="2193" w:type="dxa"/>
          </w:tcPr>
          <w:p w14:paraId="055D453A" w14:textId="77777777" w:rsidR="00237CF4" w:rsidRPr="00D910A1" w:rsidRDefault="00237CF4" w:rsidP="003A3A62">
            <w:pPr>
              <w:pStyle w:val="TAC"/>
              <w:rPr>
                <w:ins w:id="59" w:author="Luis Martinez G68" w:date="2021-01-13T14:00:00Z"/>
                <w:rFonts w:cs="Arial"/>
                <w:snapToGrid w:val="0"/>
                <w:lang w:val="en-US" w:eastAsia="zh-CN"/>
              </w:rPr>
            </w:pPr>
            <w:ins w:id="60" w:author="Luis Martinez G68" w:date="2021-01-13T14:00:00Z">
              <w:r w:rsidRPr="00A00F1B">
                <w:rPr>
                  <w:rFonts w:cs="Arial"/>
                </w:rPr>
                <w:t>TBD</w:t>
              </w:r>
            </w:ins>
          </w:p>
        </w:tc>
      </w:tr>
      <w:tr w:rsidR="00237CF4" w:rsidRPr="00D910A1" w14:paraId="37AD681A" w14:textId="77777777" w:rsidTr="003A3A62">
        <w:trPr>
          <w:jc w:val="center"/>
          <w:ins w:id="61" w:author="Luis Martinez G68" w:date="2021-01-13T14:00:00Z"/>
        </w:trPr>
        <w:tc>
          <w:tcPr>
            <w:tcW w:w="9769" w:type="dxa"/>
            <w:gridSpan w:val="6"/>
          </w:tcPr>
          <w:p w14:paraId="2E8ECF24" w14:textId="77777777" w:rsidR="00237CF4" w:rsidRPr="00D910A1" w:rsidRDefault="00237CF4" w:rsidP="003A3A62">
            <w:pPr>
              <w:pStyle w:val="TAN"/>
              <w:rPr>
                <w:ins w:id="62" w:author="Luis Martinez G68" w:date="2021-01-13T14:00:00Z"/>
                <w:szCs w:val="18"/>
                <w:lang w:eastAsia="ja-JP"/>
              </w:rPr>
            </w:pPr>
          </w:p>
        </w:tc>
      </w:tr>
    </w:tbl>
    <w:p w14:paraId="127F86FD" w14:textId="77777777" w:rsidR="00237CF4" w:rsidRPr="00D910A1" w:rsidRDefault="00237CF4" w:rsidP="00237CF4">
      <w:pPr>
        <w:rPr>
          <w:ins w:id="63" w:author="Luis Martinez G68" w:date="2021-01-13T14:00:00Z"/>
        </w:rPr>
      </w:pPr>
    </w:p>
    <w:p w14:paraId="416A4DB5" w14:textId="77777777" w:rsidR="00237CF4" w:rsidRPr="00D910A1" w:rsidRDefault="00237CF4" w:rsidP="00237CF4">
      <w:pPr>
        <w:pStyle w:val="TH"/>
        <w:rPr>
          <w:ins w:id="64" w:author="Luis Martinez G68" w:date="2021-01-13T14:00:00Z"/>
        </w:rPr>
      </w:pPr>
      <w:ins w:id="65" w:author="Luis Martinez G68" w:date="2021-01-13T14:00:00Z">
        <w:r w:rsidRPr="00D910A1">
          <w:t>Table 4.</w:t>
        </w:r>
        <w:r w:rsidRPr="00D910A1">
          <w:rPr>
            <w:rFonts w:hint="eastAsia"/>
            <w:lang w:val="en-US" w:eastAsia="zh-CN"/>
          </w:rPr>
          <w:t>5-2</w:t>
        </w:r>
        <w:r w:rsidRPr="00D910A1">
          <w:t xml:space="preserve">: Test configurations for </w:t>
        </w:r>
        <w:r>
          <w:rPr>
            <w:i/>
            <w:iCs/>
          </w:rPr>
          <w:t>IAB</w:t>
        </w:r>
        <w:r w:rsidRPr="00D910A1">
          <w:rPr>
            <w:rFonts w:hint="eastAsia"/>
            <w:i/>
            <w:iCs/>
            <w:lang w:val="en-US" w:eastAsia="zh-CN"/>
          </w:rPr>
          <w:t xml:space="preserve"> type 1-O</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237CF4" w:rsidRPr="00D910A1" w14:paraId="7FCAC3F5" w14:textId="77777777" w:rsidTr="003A3A62">
        <w:trPr>
          <w:tblHeader/>
          <w:jc w:val="center"/>
          <w:ins w:id="66" w:author="Luis Martinez G68" w:date="2021-01-13T14:00:00Z"/>
        </w:trPr>
        <w:tc>
          <w:tcPr>
            <w:tcW w:w="998" w:type="dxa"/>
            <w:tcBorders>
              <w:bottom w:val="nil"/>
            </w:tcBorders>
            <w:shd w:val="clear" w:color="auto" w:fill="auto"/>
          </w:tcPr>
          <w:p w14:paraId="263402A1" w14:textId="77777777" w:rsidR="00237CF4" w:rsidRPr="00D910A1" w:rsidRDefault="00237CF4" w:rsidP="003A3A62">
            <w:pPr>
              <w:pStyle w:val="TAH"/>
              <w:rPr>
                <w:ins w:id="67" w:author="Luis Martinez G68" w:date="2021-01-13T14:00:00Z"/>
                <w:lang w:eastAsia="ja-JP"/>
              </w:rPr>
            </w:pPr>
            <w:ins w:id="68" w:author="Luis Martinez G68" w:date="2021-01-13T14:00:00Z">
              <w:r>
                <w:t xml:space="preserve">IAB </w:t>
              </w:r>
              <w:r w:rsidRPr="00D910A1">
                <w:t xml:space="preserve">test </w:t>
              </w:r>
            </w:ins>
          </w:p>
        </w:tc>
        <w:tc>
          <w:tcPr>
            <w:tcW w:w="5937" w:type="dxa"/>
            <w:gridSpan w:val="3"/>
          </w:tcPr>
          <w:p w14:paraId="3455A737" w14:textId="77777777" w:rsidR="00237CF4" w:rsidRPr="00D910A1" w:rsidRDefault="00237CF4" w:rsidP="003A3A62">
            <w:pPr>
              <w:pStyle w:val="TAH"/>
              <w:rPr>
                <w:ins w:id="69" w:author="Luis Martinez G68" w:date="2021-01-13T14:00:00Z"/>
                <w:snapToGrid w:val="0"/>
                <w:kern w:val="2"/>
                <w:lang w:val="en-US" w:eastAsia="zh-CN"/>
              </w:rPr>
            </w:pPr>
            <w:ins w:id="70" w:author="Luis Martinez G68" w:date="2021-01-13T14:00:00Z">
              <w:r w:rsidRPr="00D910A1">
                <w:rPr>
                  <w:rFonts w:hint="eastAsia"/>
                  <w:snapToGrid w:val="0"/>
                  <w:lang w:val="en-US" w:eastAsia="zh-CN"/>
                </w:rPr>
                <w:t>Single band RIB</w:t>
              </w:r>
            </w:ins>
          </w:p>
        </w:tc>
        <w:tc>
          <w:tcPr>
            <w:tcW w:w="2834" w:type="dxa"/>
            <w:tcBorders>
              <w:bottom w:val="nil"/>
            </w:tcBorders>
            <w:shd w:val="clear" w:color="auto" w:fill="auto"/>
          </w:tcPr>
          <w:p w14:paraId="54FCC2D2" w14:textId="77777777" w:rsidR="00237CF4" w:rsidRPr="00D910A1" w:rsidRDefault="00237CF4" w:rsidP="003A3A62">
            <w:pPr>
              <w:pStyle w:val="TAH"/>
              <w:rPr>
                <w:ins w:id="71" w:author="Luis Martinez G68" w:date="2021-01-13T14:00:00Z"/>
                <w:iCs/>
                <w:snapToGrid w:val="0"/>
                <w:lang w:val="en-US" w:eastAsia="zh-CN"/>
              </w:rPr>
            </w:pPr>
            <w:ins w:id="72" w:author="Luis Martinez G68" w:date="2021-01-13T14:00:00Z">
              <w:r w:rsidRPr="00D910A1">
                <w:rPr>
                  <w:rFonts w:hint="eastAsia"/>
                  <w:lang w:val="en-US" w:eastAsia="zh-CN"/>
                </w:rPr>
                <w:t>Multi-band RIB</w:t>
              </w:r>
            </w:ins>
          </w:p>
        </w:tc>
      </w:tr>
      <w:tr w:rsidR="00237CF4" w:rsidRPr="00D910A1" w14:paraId="646BCE00" w14:textId="77777777" w:rsidTr="003A3A62">
        <w:trPr>
          <w:tblHeader/>
          <w:jc w:val="center"/>
          <w:ins w:id="73" w:author="Luis Martinez G68" w:date="2021-01-13T14:00:00Z"/>
        </w:trPr>
        <w:tc>
          <w:tcPr>
            <w:tcW w:w="998" w:type="dxa"/>
            <w:tcBorders>
              <w:top w:val="nil"/>
            </w:tcBorders>
            <w:shd w:val="clear" w:color="auto" w:fill="auto"/>
          </w:tcPr>
          <w:p w14:paraId="20CC8DC2" w14:textId="77777777" w:rsidR="00237CF4" w:rsidRPr="00D910A1" w:rsidRDefault="00237CF4" w:rsidP="003A3A62">
            <w:pPr>
              <w:pStyle w:val="TAH"/>
              <w:rPr>
                <w:ins w:id="74" w:author="Luis Martinez G68" w:date="2021-01-13T14:00:00Z"/>
                <w:lang w:eastAsia="ja-JP"/>
              </w:rPr>
            </w:pPr>
          </w:p>
        </w:tc>
        <w:tc>
          <w:tcPr>
            <w:tcW w:w="1979" w:type="dxa"/>
          </w:tcPr>
          <w:p w14:paraId="626719C6" w14:textId="77777777" w:rsidR="00237CF4" w:rsidRPr="00D910A1" w:rsidRDefault="00237CF4" w:rsidP="003A3A62">
            <w:pPr>
              <w:pStyle w:val="TAH"/>
              <w:rPr>
                <w:ins w:id="75" w:author="Luis Martinez G68" w:date="2021-01-13T14:00:00Z"/>
              </w:rPr>
            </w:pPr>
            <w:ins w:id="76" w:author="Luis Martinez G68" w:date="2021-01-13T14:00:00Z">
              <w:r w:rsidRPr="00D910A1">
                <w:rPr>
                  <w:snapToGrid w:val="0"/>
                  <w:lang w:eastAsia="zh-CN"/>
                </w:rPr>
                <w:t xml:space="preserve">Contiguous spectrum capable </w:t>
              </w:r>
              <w:r>
                <w:rPr>
                  <w:snapToGrid w:val="0"/>
                  <w:lang w:eastAsia="zh-CN"/>
                </w:rPr>
                <w:t>IAB</w:t>
              </w:r>
            </w:ins>
          </w:p>
        </w:tc>
        <w:tc>
          <w:tcPr>
            <w:tcW w:w="1979" w:type="dxa"/>
          </w:tcPr>
          <w:p w14:paraId="2854BA04" w14:textId="77777777" w:rsidR="00237CF4" w:rsidRPr="00D910A1" w:rsidRDefault="00237CF4" w:rsidP="003A3A62">
            <w:pPr>
              <w:pStyle w:val="TAH"/>
              <w:rPr>
                <w:ins w:id="77" w:author="Luis Martinez G68" w:date="2021-01-13T14:00:00Z"/>
              </w:rPr>
            </w:pPr>
            <w:ins w:id="78" w:author="Luis Martinez G68" w:date="2021-01-13T14:00:00Z">
              <w:r w:rsidRPr="00D910A1">
                <w:rPr>
                  <w:snapToGrid w:val="0"/>
                  <w:kern w:val="2"/>
                  <w:lang w:eastAsia="zh-CN"/>
                </w:rPr>
                <w:t xml:space="preserve">C and NC capable </w:t>
              </w:r>
              <w:r>
                <w:rPr>
                  <w:snapToGrid w:val="0"/>
                  <w:kern w:val="2"/>
                  <w:lang w:eastAsia="zh-CN"/>
                </w:rPr>
                <w:t>IAB</w:t>
              </w:r>
              <w:r w:rsidRPr="00D910A1">
                <w:rPr>
                  <w:snapToGrid w:val="0"/>
                  <w:kern w:val="2"/>
                  <w:lang w:eastAsia="zh-CN"/>
                </w:rPr>
                <w:t xml:space="preserve"> with identical parameters</w:t>
              </w:r>
            </w:ins>
          </w:p>
        </w:tc>
        <w:tc>
          <w:tcPr>
            <w:tcW w:w="1979" w:type="dxa"/>
          </w:tcPr>
          <w:p w14:paraId="5570F34F" w14:textId="77777777" w:rsidR="00237CF4" w:rsidRPr="00D910A1" w:rsidRDefault="00237CF4" w:rsidP="003A3A62">
            <w:pPr>
              <w:pStyle w:val="TAH"/>
              <w:rPr>
                <w:ins w:id="79" w:author="Luis Martinez G68" w:date="2021-01-13T14:00:00Z"/>
              </w:rPr>
            </w:pPr>
            <w:ins w:id="80" w:author="Luis Martinez G68" w:date="2021-01-13T14:00:00Z">
              <w:r w:rsidRPr="00D910A1">
                <w:rPr>
                  <w:snapToGrid w:val="0"/>
                  <w:kern w:val="2"/>
                  <w:lang w:eastAsia="zh-CN"/>
                </w:rPr>
                <w:t xml:space="preserve">C and NC capable </w:t>
              </w:r>
              <w:r>
                <w:rPr>
                  <w:snapToGrid w:val="0"/>
                  <w:kern w:val="2"/>
                  <w:lang w:eastAsia="zh-CN"/>
                </w:rPr>
                <w:t xml:space="preserve">IAB </w:t>
              </w:r>
              <w:r w:rsidRPr="00D910A1">
                <w:rPr>
                  <w:snapToGrid w:val="0"/>
                  <w:kern w:val="2"/>
                  <w:lang w:eastAsia="zh-CN"/>
                </w:rPr>
                <w:t>with different parameters</w:t>
              </w:r>
            </w:ins>
          </w:p>
        </w:tc>
        <w:tc>
          <w:tcPr>
            <w:tcW w:w="2834" w:type="dxa"/>
            <w:tcBorders>
              <w:top w:val="nil"/>
            </w:tcBorders>
            <w:shd w:val="clear" w:color="auto" w:fill="auto"/>
          </w:tcPr>
          <w:p w14:paraId="6932FEF4" w14:textId="77777777" w:rsidR="00237CF4" w:rsidRPr="00D910A1" w:rsidRDefault="00237CF4" w:rsidP="003A3A62">
            <w:pPr>
              <w:pStyle w:val="TAH"/>
              <w:rPr>
                <w:ins w:id="81" w:author="Luis Martinez G68" w:date="2021-01-13T14:00:00Z"/>
                <w:lang w:val="en-US"/>
              </w:rPr>
            </w:pPr>
          </w:p>
        </w:tc>
      </w:tr>
      <w:tr w:rsidR="00237CF4" w:rsidRPr="00D910A1" w14:paraId="781EC50B" w14:textId="77777777" w:rsidTr="003A3A62">
        <w:trPr>
          <w:jc w:val="center"/>
          <w:ins w:id="82" w:author="Luis Martinez G68" w:date="2021-01-13T14:00:00Z"/>
        </w:trPr>
        <w:tc>
          <w:tcPr>
            <w:tcW w:w="998" w:type="dxa"/>
          </w:tcPr>
          <w:p w14:paraId="16CABD67" w14:textId="77777777" w:rsidR="00237CF4" w:rsidRPr="00D910A1" w:rsidRDefault="00237CF4" w:rsidP="003A3A62">
            <w:pPr>
              <w:pStyle w:val="TAC"/>
              <w:rPr>
                <w:ins w:id="83" w:author="Luis Martinez G68" w:date="2021-01-13T14:00:00Z"/>
                <w:rFonts w:cs="Arial"/>
              </w:rPr>
            </w:pPr>
            <w:ins w:id="84" w:author="Luis Martinez G68" w:date="2021-01-13T14:00:00Z">
              <w:r w:rsidRPr="00D910A1">
                <w:rPr>
                  <w:rFonts w:cs="Arial"/>
                </w:rPr>
                <w:t>Emission tests</w:t>
              </w:r>
            </w:ins>
          </w:p>
        </w:tc>
        <w:tc>
          <w:tcPr>
            <w:tcW w:w="1979" w:type="dxa"/>
          </w:tcPr>
          <w:p w14:paraId="7AD0E55E" w14:textId="77777777" w:rsidR="00237CF4" w:rsidRPr="00D910A1" w:rsidRDefault="00237CF4" w:rsidP="003A3A62">
            <w:pPr>
              <w:pStyle w:val="TAC"/>
              <w:rPr>
                <w:ins w:id="85" w:author="Luis Martinez G68" w:date="2021-01-13T14:00:00Z"/>
                <w:rFonts w:cs="Arial"/>
                <w:snapToGrid w:val="0"/>
                <w:lang w:val="en-US" w:eastAsia="zh-CN"/>
              </w:rPr>
            </w:pPr>
            <w:ins w:id="86" w:author="Luis Martinez G68" w:date="2021-01-13T14:00:00Z">
              <w:r w:rsidRPr="00C8646E">
                <w:rPr>
                  <w:rFonts w:cs="Arial"/>
                </w:rPr>
                <w:t>TBD</w:t>
              </w:r>
            </w:ins>
          </w:p>
        </w:tc>
        <w:tc>
          <w:tcPr>
            <w:tcW w:w="1979" w:type="dxa"/>
          </w:tcPr>
          <w:p w14:paraId="3AFC35E5" w14:textId="77777777" w:rsidR="00237CF4" w:rsidRPr="00D910A1" w:rsidRDefault="00237CF4" w:rsidP="003A3A62">
            <w:pPr>
              <w:pStyle w:val="TAC"/>
              <w:rPr>
                <w:ins w:id="87" w:author="Luis Martinez G68" w:date="2021-01-13T14:00:00Z"/>
                <w:rFonts w:cs="Arial"/>
                <w:lang w:eastAsia="ja-JP"/>
              </w:rPr>
            </w:pPr>
            <w:ins w:id="88" w:author="Luis Martinez G68" w:date="2021-01-13T14:00:00Z">
              <w:r w:rsidRPr="00C8646E">
                <w:rPr>
                  <w:rFonts w:cs="Arial"/>
                </w:rPr>
                <w:t>TBD</w:t>
              </w:r>
            </w:ins>
          </w:p>
        </w:tc>
        <w:tc>
          <w:tcPr>
            <w:tcW w:w="1979" w:type="dxa"/>
          </w:tcPr>
          <w:p w14:paraId="78AC57A6" w14:textId="77777777" w:rsidR="00237CF4" w:rsidRPr="00D910A1" w:rsidRDefault="00237CF4" w:rsidP="003A3A62">
            <w:pPr>
              <w:pStyle w:val="TAC"/>
              <w:rPr>
                <w:ins w:id="89" w:author="Luis Martinez G68" w:date="2021-01-13T14:00:00Z"/>
                <w:rFonts w:cs="Arial"/>
                <w:snapToGrid w:val="0"/>
                <w:lang w:val="en-US" w:eastAsia="ja-JP"/>
              </w:rPr>
            </w:pPr>
            <w:ins w:id="90" w:author="Luis Martinez G68" w:date="2021-01-13T14:00:00Z">
              <w:r w:rsidRPr="00C8646E">
                <w:rPr>
                  <w:rFonts w:cs="Arial"/>
                </w:rPr>
                <w:t>TBD</w:t>
              </w:r>
            </w:ins>
          </w:p>
        </w:tc>
        <w:tc>
          <w:tcPr>
            <w:tcW w:w="2834" w:type="dxa"/>
          </w:tcPr>
          <w:p w14:paraId="06AB63C2" w14:textId="77777777" w:rsidR="00237CF4" w:rsidRPr="00D910A1" w:rsidRDefault="00237CF4" w:rsidP="003A3A62">
            <w:pPr>
              <w:pStyle w:val="TAC"/>
              <w:rPr>
                <w:ins w:id="91" w:author="Luis Martinez G68" w:date="2021-01-13T14:00:00Z"/>
                <w:rFonts w:cs="Arial"/>
                <w:snapToGrid w:val="0"/>
                <w:lang w:val="en-US" w:eastAsia="zh-CN"/>
              </w:rPr>
            </w:pPr>
            <w:ins w:id="92" w:author="Luis Martinez G68" w:date="2021-01-13T14:00:00Z">
              <w:r w:rsidRPr="00C8646E">
                <w:rPr>
                  <w:rFonts w:cs="Arial"/>
                </w:rPr>
                <w:t>TBD</w:t>
              </w:r>
            </w:ins>
          </w:p>
        </w:tc>
      </w:tr>
      <w:tr w:rsidR="00237CF4" w:rsidRPr="00D910A1" w14:paraId="75207B7D" w14:textId="77777777" w:rsidTr="003A3A62">
        <w:trPr>
          <w:jc w:val="center"/>
          <w:ins w:id="93" w:author="Luis Martinez G68" w:date="2021-01-13T14:00:00Z"/>
        </w:trPr>
        <w:tc>
          <w:tcPr>
            <w:tcW w:w="998" w:type="dxa"/>
          </w:tcPr>
          <w:p w14:paraId="4F7A2058" w14:textId="77777777" w:rsidR="00237CF4" w:rsidRPr="00D910A1" w:rsidRDefault="00237CF4" w:rsidP="003A3A62">
            <w:pPr>
              <w:pStyle w:val="TAC"/>
              <w:rPr>
                <w:ins w:id="94" w:author="Luis Martinez G68" w:date="2021-01-13T14:00:00Z"/>
                <w:rFonts w:cs="Arial"/>
              </w:rPr>
            </w:pPr>
            <w:ins w:id="95" w:author="Luis Martinez G68" w:date="2021-01-13T14:00:00Z">
              <w:r w:rsidRPr="00D910A1">
                <w:rPr>
                  <w:rFonts w:cs="Arial"/>
                </w:rPr>
                <w:t>Immunity tests</w:t>
              </w:r>
            </w:ins>
          </w:p>
        </w:tc>
        <w:tc>
          <w:tcPr>
            <w:tcW w:w="1979" w:type="dxa"/>
          </w:tcPr>
          <w:p w14:paraId="1B37B8CC" w14:textId="77777777" w:rsidR="00237CF4" w:rsidRPr="00D910A1" w:rsidRDefault="00237CF4" w:rsidP="003A3A62">
            <w:pPr>
              <w:pStyle w:val="TAC"/>
              <w:rPr>
                <w:ins w:id="96" w:author="Luis Martinez G68" w:date="2021-01-13T14:00:00Z"/>
                <w:rFonts w:cs="Arial"/>
                <w:snapToGrid w:val="0"/>
                <w:lang w:val="en-US" w:eastAsia="zh-CN"/>
              </w:rPr>
            </w:pPr>
            <w:ins w:id="97" w:author="Luis Martinez G68" w:date="2021-01-13T14:00:00Z">
              <w:r w:rsidRPr="00C8646E">
                <w:rPr>
                  <w:rFonts w:cs="Arial"/>
                </w:rPr>
                <w:t>TBD</w:t>
              </w:r>
            </w:ins>
          </w:p>
        </w:tc>
        <w:tc>
          <w:tcPr>
            <w:tcW w:w="1979" w:type="dxa"/>
          </w:tcPr>
          <w:p w14:paraId="43B92202" w14:textId="77777777" w:rsidR="00237CF4" w:rsidRPr="00D910A1" w:rsidRDefault="00237CF4" w:rsidP="003A3A62">
            <w:pPr>
              <w:pStyle w:val="TAC"/>
              <w:rPr>
                <w:ins w:id="98" w:author="Luis Martinez G68" w:date="2021-01-13T14:00:00Z"/>
                <w:rFonts w:cs="Arial"/>
              </w:rPr>
            </w:pPr>
            <w:ins w:id="99" w:author="Luis Martinez G68" w:date="2021-01-13T14:00:00Z">
              <w:r w:rsidRPr="00C8646E">
                <w:rPr>
                  <w:rFonts w:cs="Arial"/>
                </w:rPr>
                <w:t>TBD</w:t>
              </w:r>
            </w:ins>
          </w:p>
        </w:tc>
        <w:tc>
          <w:tcPr>
            <w:tcW w:w="1979" w:type="dxa"/>
          </w:tcPr>
          <w:p w14:paraId="305A6D89" w14:textId="77777777" w:rsidR="00237CF4" w:rsidRPr="00D910A1" w:rsidRDefault="00237CF4" w:rsidP="003A3A62">
            <w:pPr>
              <w:pStyle w:val="TAC"/>
              <w:rPr>
                <w:ins w:id="100" w:author="Luis Martinez G68" w:date="2021-01-13T14:00:00Z"/>
                <w:rFonts w:cs="Arial"/>
                <w:lang w:val="en-US"/>
              </w:rPr>
            </w:pPr>
            <w:ins w:id="101" w:author="Luis Martinez G68" w:date="2021-01-13T14:00:00Z">
              <w:r w:rsidRPr="00C8646E">
                <w:rPr>
                  <w:rFonts w:cs="Arial"/>
                </w:rPr>
                <w:t>TBD</w:t>
              </w:r>
            </w:ins>
          </w:p>
        </w:tc>
        <w:tc>
          <w:tcPr>
            <w:tcW w:w="2834" w:type="dxa"/>
          </w:tcPr>
          <w:p w14:paraId="1828ED33" w14:textId="77777777" w:rsidR="00237CF4" w:rsidRPr="00D910A1" w:rsidRDefault="00237CF4" w:rsidP="003A3A62">
            <w:pPr>
              <w:pStyle w:val="TAC"/>
              <w:rPr>
                <w:ins w:id="102" w:author="Luis Martinez G68" w:date="2021-01-13T14:00:00Z"/>
                <w:rFonts w:cs="Arial"/>
                <w:snapToGrid w:val="0"/>
                <w:lang w:val="en-US" w:eastAsia="zh-CN"/>
              </w:rPr>
            </w:pPr>
            <w:ins w:id="103" w:author="Luis Martinez G68" w:date="2021-01-13T14:00:00Z">
              <w:r w:rsidRPr="00C8646E">
                <w:rPr>
                  <w:rFonts w:cs="Arial"/>
                </w:rPr>
                <w:t>TBD</w:t>
              </w:r>
            </w:ins>
          </w:p>
        </w:tc>
      </w:tr>
      <w:tr w:rsidR="00237CF4" w:rsidRPr="00D910A1" w14:paraId="62FBEC80" w14:textId="77777777" w:rsidTr="003A3A62">
        <w:trPr>
          <w:jc w:val="center"/>
          <w:ins w:id="104" w:author="Luis Martinez G68" w:date="2021-01-13T14:00:00Z"/>
        </w:trPr>
        <w:tc>
          <w:tcPr>
            <w:tcW w:w="9769" w:type="dxa"/>
            <w:gridSpan w:val="5"/>
          </w:tcPr>
          <w:p w14:paraId="7A2E72ED" w14:textId="77777777" w:rsidR="00237CF4" w:rsidRPr="00D910A1" w:rsidRDefault="00237CF4" w:rsidP="003A3A62">
            <w:pPr>
              <w:pStyle w:val="TAN"/>
              <w:rPr>
                <w:ins w:id="105" w:author="Luis Martinez G68" w:date="2021-01-13T14:00:00Z"/>
                <w:lang w:eastAsia="ja-JP"/>
              </w:rPr>
            </w:pPr>
          </w:p>
        </w:tc>
      </w:tr>
    </w:tbl>
    <w:p w14:paraId="75ACD4D2" w14:textId="77777777" w:rsidR="00237CF4" w:rsidRPr="00D910A1" w:rsidRDefault="00237CF4" w:rsidP="00237CF4">
      <w:pPr>
        <w:rPr>
          <w:ins w:id="106" w:author="Luis Martinez G68" w:date="2021-01-13T14:00:00Z"/>
          <w:lang w:val="en-US"/>
        </w:rPr>
      </w:pPr>
    </w:p>
    <w:p w14:paraId="026D72D4" w14:textId="77777777" w:rsidR="00237CF4" w:rsidRPr="00D910A1" w:rsidRDefault="00237CF4" w:rsidP="00237CF4">
      <w:pPr>
        <w:pStyle w:val="TH"/>
        <w:tabs>
          <w:tab w:val="left" w:pos="2257"/>
          <w:tab w:val="center" w:pos="4879"/>
        </w:tabs>
        <w:rPr>
          <w:ins w:id="107" w:author="Luis Martinez G68" w:date="2021-01-13T14:00:00Z"/>
          <w:i/>
          <w:iCs/>
          <w:lang w:val="en-US" w:eastAsia="zh-CN"/>
        </w:rPr>
      </w:pPr>
      <w:ins w:id="108" w:author="Luis Martinez G68" w:date="2021-01-13T14:00:00Z">
        <w:r w:rsidRPr="00D910A1">
          <w:t>Table 4.</w:t>
        </w:r>
        <w:r w:rsidRPr="00D910A1">
          <w:rPr>
            <w:rFonts w:hint="eastAsia"/>
            <w:lang w:val="en-US" w:eastAsia="zh-CN"/>
          </w:rPr>
          <w:t>5-3</w:t>
        </w:r>
        <w:r w:rsidRPr="00D910A1">
          <w:t xml:space="preserve">: Test configurations for </w:t>
        </w:r>
        <w:r>
          <w:rPr>
            <w:i/>
            <w:iCs/>
          </w:rPr>
          <w:t>IAB</w:t>
        </w:r>
        <w:r w:rsidRPr="00D910A1">
          <w:rPr>
            <w:rFonts w:hint="eastAsia"/>
            <w:i/>
            <w:iCs/>
            <w:lang w:val="en-US" w:eastAsia="zh-CN"/>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237CF4" w:rsidRPr="00D910A1" w14:paraId="22859AB1" w14:textId="77777777" w:rsidTr="003A3A62">
        <w:trPr>
          <w:tblHeader/>
          <w:jc w:val="center"/>
          <w:ins w:id="109" w:author="Luis Martinez G68" w:date="2021-01-13T14:00:00Z"/>
        </w:trPr>
        <w:tc>
          <w:tcPr>
            <w:tcW w:w="998" w:type="dxa"/>
            <w:tcBorders>
              <w:bottom w:val="nil"/>
            </w:tcBorders>
            <w:shd w:val="clear" w:color="auto" w:fill="auto"/>
          </w:tcPr>
          <w:p w14:paraId="3BDAF047" w14:textId="77777777" w:rsidR="00237CF4" w:rsidRPr="00D910A1" w:rsidRDefault="00237CF4" w:rsidP="003A3A62">
            <w:pPr>
              <w:pStyle w:val="TAH"/>
              <w:rPr>
                <w:ins w:id="110" w:author="Luis Martinez G68" w:date="2021-01-13T14:00:00Z"/>
                <w:lang w:eastAsia="ja-JP"/>
              </w:rPr>
            </w:pPr>
            <w:ins w:id="111" w:author="Luis Martinez G68" w:date="2021-01-13T14:00:00Z">
              <w:r>
                <w:t>IAB</w:t>
              </w:r>
              <w:r w:rsidRPr="00D910A1">
                <w:t xml:space="preserve"> test case</w:t>
              </w:r>
            </w:ins>
          </w:p>
        </w:tc>
        <w:tc>
          <w:tcPr>
            <w:tcW w:w="5937" w:type="dxa"/>
            <w:gridSpan w:val="3"/>
          </w:tcPr>
          <w:p w14:paraId="5940B5A7" w14:textId="77777777" w:rsidR="00237CF4" w:rsidRPr="00D910A1" w:rsidRDefault="00237CF4" w:rsidP="003A3A62">
            <w:pPr>
              <w:pStyle w:val="TAH"/>
              <w:rPr>
                <w:ins w:id="112" w:author="Luis Martinez G68" w:date="2021-01-13T14:00:00Z"/>
                <w:snapToGrid w:val="0"/>
                <w:kern w:val="2"/>
                <w:lang w:val="en-US" w:eastAsia="zh-CN"/>
              </w:rPr>
            </w:pPr>
            <w:ins w:id="113" w:author="Luis Martinez G68" w:date="2021-01-13T14:00:00Z">
              <w:r w:rsidRPr="00D910A1">
                <w:rPr>
                  <w:rFonts w:hint="eastAsia"/>
                  <w:snapToGrid w:val="0"/>
                  <w:lang w:val="en-US" w:eastAsia="zh-CN"/>
                </w:rPr>
                <w:t>Single band RIB</w:t>
              </w:r>
            </w:ins>
          </w:p>
        </w:tc>
      </w:tr>
      <w:tr w:rsidR="00237CF4" w:rsidRPr="00D910A1" w14:paraId="5E3FDD98" w14:textId="77777777" w:rsidTr="003A3A62">
        <w:trPr>
          <w:tblHeader/>
          <w:jc w:val="center"/>
          <w:ins w:id="114" w:author="Luis Martinez G68" w:date="2021-01-13T14:00:00Z"/>
        </w:trPr>
        <w:tc>
          <w:tcPr>
            <w:tcW w:w="998" w:type="dxa"/>
            <w:tcBorders>
              <w:top w:val="nil"/>
            </w:tcBorders>
            <w:shd w:val="clear" w:color="auto" w:fill="auto"/>
          </w:tcPr>
          <w:p w14:paraId="7A8C35AA" w14:textId="77777777" w:rsidR="00237CF4" w:rsidRPr="00D910A1" w:rsidRDefault="00237CF4" w:rsidP="003A3A62">
            <w:pPr>
              <w:pStyle w:val="TAH"/>
              <w:rPr>
                <w:ins w:id="115" w:author="Luis Martinez G68" w:date="2021-01-13T14:00:00Z"/>
                <w:lang w:eastAsia="ja-JP"/>
              </w:rPr>
            </w:pPr>
          </w:p>
        </w:tc>
        <w:tc>
          <w:tcPr>
            <w:tcW w:w="1979" w:type="dxa"/>
          </w:tcPr>
          <w:p w14:paraId="6FF3B1E4" w14:textId="77777777" w:rsidR="00237CF4" w:rsidRPr="00D910A1" w:rsidRDefault="00237CF4" w:rsidP="003A3A62">
            <w:pPr>
              <w:pStyle w:val="TAH"/>
              <w:rPr>
                <w:ins w:id="116" w:author="Luis Martinez G68" w:date="2021-01-13T14:00:00Z"/>
              </w:rPr>
            </w:pPr>
            <w:ins w:id="117" w:author="Luis Martinez G68" w:date="2021-01-13T14:00:00Z">
              <w:r w:rsidRPr="00D910A1">
                <w:rPr>
                  <w:snapToGrid w:val="0"/>
                  <w:lang w:eastAsia="zh-CN"/>
                </w:rPr>
                <w:t xml:space="preserve">Contiguous spectrum capable </w:t>
              </w:r>
              <w:r>
                <w:rPr>
                  <w:snapToGrid w:val="0"/>
                  <w:lang w:eastAsia="zh-CN"/>
                </w:rPr>
                <w:t>IAB</w:t>
              </w:r>
            </w:ins>
          </w:p>
        </w:tc>
        <w:tc>
          <w:tcPr>
            <w:tcW w:w="1979" w:type="dxa"/>
          </w:tcPr>
          <w:p w14:paraId="72FC70D6" w14:textId="77777777" w:rsidR="00237CF4" w:rsidRPr="00D910A1" w:rsidRDefault="00237CF4" w:rsidP="003A3A62">
            <w:pPr>
              <w:pStyle w:val="TAH"/>
              <w:rPr>
                <w:ins w:id="118" w:author="Luis Martinez G68" w:date="2021-01-13T14:00:00Z"/>
              </w:rPr>
            </w:pPr>
            <w:ins w:id="119" w:author="Luis Martinez G68" w:date="2021-01-13T14:00:00Z">
              <w:r w:rsidRPr="00D910A1">
                <w:rPr>
                  <w:snapToGrid w:val="0"/>
                  <w:kern w:val="2"/>
                  <w:lang w:eastAsia="zh-CN"/>
                </w:rPr>
                <w:t xml:space="preserve">C and NC capable </w:t>
              </w:r>
              <w:r>
                <w:rPr>
                  <w:snapToGrid w:val="0"/>
                  <w:kern w:val="2"/>
                  <w:lang w:eastAsia="zh-CN"/>
                </w:rPr>
                <w:t>IAB</w:t>
              </w:r>
              <w:r w:rsidRPr="00D910A1">
                <w:rPr>
                  <w:snapToGrid w:val="0"/>
                  <w:kern w:val="2"/>
                  <w:lang w:eastAsia="zh-CN"/>
                </w:rPr>
                <w:t xml:space="preserve"> with identical parameters</w:t>
              </w:r>
            </w:ins>
          </w:p>
        </w:tc>
        <w:tc>
          <w:tcPr>
            <w:tcW w:w="1979" w:type="dxa"/>
          </w:tcPr>
          <w:p w14:paraId="5981A911" w14:textId="77777777" w:rsidR="00237CF4" w:rsidRPr="00D910A1" w:rsidRDefault="00237CF4" w:rsidP="003A3A62">
            <w:pPr>
              <w:pStyle w:val="TAH"/>
              <w:rPr>
                <w:ins w:id="120" w:author="Luis Martinez G68" w:date="2021-01-13T14:00:00Z"/>
              </w:rPr>
            </w:pPr>
            <w:ins w:id="121" w:author="Luis Martinez G68" w:date="2021-01-13T14:00:00Z">
              <w:r w:rsidRPr="00D910A1">
                <w:rPr>
                  <w:snapToGrid w:val="0"/>
                  <w:kern w:val="2"/>
                  <w:lang w:eastAsia="zh-CN"/>
                </w:rPr>
                <w:t xml:space="preserve">C and NC capable </w:t>
              </w:r>
              <w:r>
                <w:rPr>
                  <w:snapToGrid w:val="0"/>
                  <w:kern w:val="2"/>
                  <w:lang w:eastAsia="zh-CN"/>
                </w:rPr>
                <w:t>IAB</w:t>
              </w:r>
              <w:r w:rsidRPr="00D910A1">
                <w:rPr>
                  <w:snapToGrid w:val="0"/>
                  <w:kern w:val="2"/>
                  <w:lang w:eastAsia="zh-CN"/>
                </w:rPr>
                <w:t xml:space="preserve"> with different parameters</w:t>
              </w:r>
            </w:ins>
          </w:p>
        </w:tc>
      </w:tr>
      <w:tr w:rsidR="00237CF4" w:rsidRPr="00D910A1" w14:paraId="1B4AA882" w14:textId="77777777" w:rsidTr="003A3A62">
        <w:trPr>
          <w:jc w:val="center"/>
          <w:ins w:id="122" w:author="Luis Martinez G68" w:date="2021-01-13T14:00:00Z"/>
        </w:trPr>
        <w:tc>
          <w:tcPr>
            <w:tcW w:w="998" w:type="dxa"/>
          </w:tcPr>
          <w:p w14:paraId="53250A0D" w14:textId="77777777" w:rsidR="00237CF4" w:rsidRPr="00D910A1" w:rsidRDefault="00237CF4" w:rsidP="003A3A62">
            <w:pPr>
              <w:pStyle w:val="TAC"/>
              <w:rPr>
                <w:ins w:id="123" w:author="Luis Martinez G68" w:date="2021-01-13T14:00:00Z"/>
                <w:rFonts w:cs="Arial"/>
              </w:rPr>
            </w:pPr>
            <w:ins w:id="124" w:author="Luis Martinez G68" w:date="2021-01-13T14:00:00Z">
              <w:r w:rsidRPr="00D910A1">
                <w:rPr>
                  <w:rFonts w:cs="Arial"/>
                </w:rPr>
                <w:t>Emission tests</w:t>
              </w:r>
            </w:ins>
          </w:p>
        </w:tc>
        <w:tc>
          <w:tcPr>
            <w:tcW w:w="1979" w:type="dxa"/>
          </w:tcPr>
          <w:p w14:paraId="4EFF7BE6" w14:textId="77777777" w:rsidR="00237CF4" w:rsidRPr="00D910A1" w:rsidRDefault="00237CF4" w:rsidP="003A3A62">
            <w:pPr>
              <w:pStyle w:val="TAC"/>
              <w:rPr>
                <w:ins w:id="125" w:author="Luis Martinez G68" w:date="2021-01-13T14:00:00Z"/>
                <w:rFonts w:cs="Arial"/>
                <w:snapToGrid w:val="0"/>
                <w:lang w:val="en-US" w:eastAsia="zh-CN"/>
              </w:rPr>
            </w:pPr>
            <w:ins w:id="126" w:author="Luis Martinez G68" w:date="2021-01-13T14:00:00Z">
              <w:r w:rsidRPr="0051175B">
                <w:rPr>
                  <w:rFonts w:cs="Arial"/>
                </w:rPr>
                <w:t>TBD</w:t>
              </w:r>
            </w:ins>
          </w:p>
        </w:tc>
        <w:tc>
          <w:tcPr>
            <w:tcW w:w="1979" w:type="dxa"/>
          </w:tcPr>
          <w:p w14:paraId="3A4104F7" w14:textId="77777777" w:rsidR="00237CF4" w:rsidRPr="00D910A1" w:rsidRDefault="00237CF4" w:rsidP="003A3A62">
            <w:pPr>
              <w:pStyle w:val="TAC"/>
              <w:rPr>
                <w:ins w:id="127" w:author="Luis Martinez G68" w:date="2021-01-13T14:00:00Z"/>
                <w:rFonts w:cs="Arial"/>
                <w:lang w:eastAsia="ja-JP"/>
              </w:rPr>
            </w:pPr>
            <w:ins w:id="128" w:author="Luis Martinez G68" w:date="2021-01-13T14:00:00Z">
              <w:r w:rsidRPr="0051175B">
                <w:rPr>
                  <w:rFonts w:cs="Arial"/>
                </w:rPr>
                <w:t>TBD</w:t>
              </w:r>
            </w:ins>
          </w:p>
        </w:tc>
        <w:tc>
          <w:tcPr>
            <w:tcW w:w="1979" w:type="dxa"/>
          </w:tcPr>
          <w:p w14:paraId="6B684C79" w14:textId="77777777" w:rsidR="00237CF4" w:rsidRPr="00D910A1" w:rsidRDefault="00237CF4" w:rsidP="003A3A62">
            <w:pPr>
              <w:pStyle w:val="TAC"/>
              <w:rPr>
                <w:ins w:id="129" w:author="Luis Martinez G68" w:date="2021-01-13T14:00:00Z"/>
                <w:rFonts w:cs="Arial"/>
                <w:snapToGrid w:val="0"/>
                <w:lang w:val="en-US" w:eastAsia="ja-JP"/>
              </w:rPr>
            </w:pPr>
            <w:ins w:id="130" w:author="Luis Martinez G68" w:date="2021-01-13T14:00:00Z">
              <w:r w:rsidRPr="0051175B">
                <w:rPr>
                  <w:rFonts w:cs="Arial"/>
                </w:rPr>
                <w:t>TBD</w:t>
              </w:r>
            </w:ins>
          </w:p>
        </w:tc>
      </w:tr>
      <w:tr w:rsidR="00237CF4" w:rsidRPr="00D910A1" w14:paraId="7FE243BC" w14:textId="77777777" w:rsidTr="003A3A62">
        <w:trPr>
          <w:jc w:val="center"/>
          <w:ins w:id="131" w:author="Luis Martinez G68" w:date="2021-01-13T14:00:00Z"/>
        </w:trPr>
        <w:tc>
          <w:tcPr>
            <w:tcW w:w="998" w:type="dxa"/>
          </w:tcPr>
          <w:p w14:paraId="1A2F4218" w14:textId="77777777" w:rsidR="00237CF4" w:rsidRPr="00D910A1" w:rsidRDefault="00237CF4" w:rsidP="003A3A62">
            <w:pPr>
              <w:pStyle w:val="TAC"/>
              <w:rPr>
                <w:ins w:id="132" w:author="Luis Martinez G68" w:date="2021-01-13T14:00:00Z"/>
                <w:rFonts w:cs="Arial"/>
              </w:rPr>
            </w:pPr>
            <w:ins w:id="133" w:author="Luis Martinez G68" w:date="2021-01-13T14:00:00Z">
              <w:r w:rsidRPr="00D910A1">
                <w:rPr>
                  <w:rFonts w:cs="Arial"/>
                </w:rPr>
                <w:t>Immunity tests</w:t>
              </w:r>
            </w:ins>
          </w:p>
        </w:tc>
        <w:tc>
          <w:tcPr>
            <w:tcW w:w="1979" w:type="dxa"/>
          </w:tcPr>
          <w:p w14:paraId="22075568" w14:textId="77777777" w:rsidR="00237CF4" w:rsidRPr="00D910A1" w:rsidRDefault="00237CF4" w:rsidP="003A3A62">
            <w:pPr>
              <w:pStyle w:val="TAC"/>
              <w:rPr>
                <w:ins w:id="134" w:author="Luis Martinez G68" w:date="2021-01-13T14:00:00Z"/>
                <w:rFonts w:cs="Arial"/>
                <w:snapToGrid w:val="0"/>
                <w:lang w:val="en-US" w:eastAsia="zh-CN"/>
              </w:rPr>
            </w:pPr>
            <w:ins w:id="135" w:author="Luis Martinez G68" w:date="2021-01-13T14:00:00Z">
              <w:r w:rsidRPr="0051175B">
                <w:rPr>
                  <w:rFonts w:cs="Arial"/>
                </w:rPr>
                <w:t>TBD</w:t>
              </w:r>
            </w:ins>
          </w:p>
        </w:tc>
        <w:tc>
          <w:tcPr>
            <w:tcW w:w="1979" w:type="dxa"/>
          </w:tcPr>
          <w:p w14:paraId="0E644396" w14:textId="77777777" w:rsidR="00237CF4" w:rsidRPr="00D910A1" w:rsidRDefault="00237CF4" w:rsidP="003A3A62">
            <w:pPr>
              <w:pStyle w:val="TAC"/>
              <w:rPr>
                <w:ins w:id="136" w:author="Luis Martinez G68" w:date="2021-01-13T14:00:00Z"/>
                <w:rFonts w:cs="Arial"/>
              </w:rPr>
            </w:pPr>
            <w:ins w:id="137" w:author="Luis Martinez G68" w:date="2021-01-13T14:00:00Z">
              <w:r w:rsidRPr="0051175B">
                <w:rPr>
                  <w:rFonts w:cs="Arial"/>
                </w:rPr>
                <w:t>TBD</w:t>
              </w:r>
            </w:ins>
          </w:p>
        </w:tc>
        <w:tc>
          <w:tcPr>
            <w:tcW w:w="1979" w:type="dxa"/>
          </w:tcPr>
          <w:p w14:paraId="37818BF0" w14:textId="77777777" w:rsidR="00237CF4" w:rsidRPr="00D910A1" w:rsidRDefault="00237CF4" w:rsidP="003A3A62">
            <w:pPr>
              <w:pStyle w:val="TAC"/>
              <w:rPr>
                <w:ins w:id="138" w:author="Luis Martinez G68" w:date="2021-01-13T14:00:00Z"/>
                <w:rFonts w:cs="Arial"/>
                <w:lang w:val="en-US"/>
              </w:rPr>
            </w:pPr>
            <w:ins w:id="139" w:author="Luis Martinez G68" w:date="2021-01-13T14:00:00Z">
              <w:r w:rsidRPr="0051175B">
                <w:rPr>
                  <w:rFonts w:cs="Arial"/>
                </w:rPr>
                <w:t>TBD</w:t>
              </w:r>
            </w:ins>
          </w:p>
        </w:tc>
      </w:tr>
    </w:tbl>
    <w:p w14:paraId="2EADDF86" w14:textId="22F1ACA2" w:rsidR="005E09CB" w:rsidDel="00237CF4" w:rsidRDefault="005F4ACC" w:rsidP="005F4ACC">
      <w:pPr>
        <w:rPr>
          <w:del w:id="140" w:author="Luis Martinez G68" w:date="2021-01-13T14:00:00Z"/>
        </w:rPr>
      </w:pPr>
      <w:del w:id="141" w:author="Luis Martinez G68" w:date="2021-01-13T14:00:00Z">
        <w:r w:rsidRPr="00EE5FAA" w:rsidDel="00237CF4">
          <w:rPr>
            <w:rFonts w:eastAsia="SimSun"/>
            <w:lang w:eastAsia="zh-CN"/>
          </w:rPr>
          <w:delText>Texts will be added</w:delText>
        </w:r>
        <w:r w:rsidRPr="00EE5FAA" w:rsidDel="00237CF4">
          <w:delText>.</w:delText>
        </w:r>
      </w:del>
    </w:p>
    <w:p w14:paraId="5DC060E7" w14:textId="77777777" w:rsidR="005E09CB" w:rsidRDefault="007829B7">
      <w:pPr>
        <w:keepLines/>
        <w:ind w:left="1702" w:hanging="1418"/>
        <w:jc w:val="center"/>
        <w:rPr>
          <w:color w:val="4472C4"/>
          <w:sz w:val="22"/>
          <w:szCs w:val="22"/>
        </w:rPr>
      </w:pPr>
      <w:r>
        <w:rPr>
          <w:color w:val="4472C4"/>
          <w:sz w:val="22"/>
          <w:szCs w:val="22"/>
        </w:rPr>
        <w:t>------------------------------ End of section ------------------------------</w:t>
      </w:r>
    </w:p>
    <w:p w14:paraId="524989DF" w14:textId="77777777" w:rsidR="005E09CB" w:rsidRDefault="005E09CB">
      <w:pPr>
        <w:pStyle w:val="Guidance"/>
        <w:rPr>
          <w:color w:val="auto"/>
        </w:rPr>
      </w:pPr>
    </w:p>
    <w:p w14:paraId="6A3B07AD" w14:textId="77777777" w:rsidR="005E09CB" w:rsidRDefault="007829B7">
      <w:pPr>
        <w:pStyle w:val="a"/>
        <w:numPr>
          <w:ilvl w:val="0"/>
          <w:numId w:val="0"/>
        </w:numPr>
        <w:ind w:left="360" w:hanging="360"/>
        <w:jc w:val="center"/>
        <w:rPr>
          <w:color w:val="4472C4"/>
          <w:lang w:eastAsia="zh-CN"/>
        </w:rPr>
      </w:pPr>
      <w:r>
        <w:rPr>
          <w:rFonts w:eastAsia="SimSun"/>
          <w:color w:val="4472C4"/>
          <w:sz w:val="22"/>
          <w:szCs w:val="22"/>
        </w:rPr>
        <w:t>------------------------------ Start of new section ------------------------------</w:t>
      </w:r>
    </w:p>
    <w:p w14:paraId="5A57C251" w14:textId="77777777" w:rsidR="005E09CB" w:rsidRDefault="005E09CB">
      <w:pPr>
        <w:pStyle w:val="Guidance"/>
        <w:rPr>
          <w:color w:val="auto"/>
        </w:rPr>
      </w:pPr>
    </w:p>
    <w:p w14:paraId="545BE49E" w14:textId="77777777" w:rsidR="00AD164F" w:rsidRPr="00EE5FAA" w:rsidRDefault="00AD164F" w:rsidP="00AD164F">
      <w:pPr>
        <w:pStyle w:val="Heading2"/>
        <w:rPr>
          <w:lang w:val="en-US" w:eastAsia="zh-CN"/>
        </w:rPr>
      </w:pPr>
      <w:bookmarkStart w:id="142" w:name="_Toc47081144"/>
      <w:bookmarkStart w:id="143" w:name="_Toc49507516"/>
      <w:bookmarkStart w:id="144" w:name="_Toc53219004"/>
      <w:bookmarkStart w:id="145" w:name="_Toc53219711"/>
      <w:bookmarkStart w:id="146" w:name="_Toc53220154"/>
      <w:bookmarkStart w:id="147" w:name="_Toc61184206"/>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142"/>
      <w:bookmarkEnd w:id="143"/>
      <w:bookmarkEnd w:id="144"/>
      <w:bookmarkEnd w:id="145"/>
      <w:bookmarkEnd w:id="146"/>
      <w:bookmarkEnd w:id="147"/>
    </w:p>
    <w:p w14:paraId="72875B22" w14:textId="210687FE" w:rsidR="00E0630C" w:rsidRPr="00D910A1" w:rsidRDefault="00E0630C" w:rsidP="00E0630C">
      <w:pPr>
        <w:rPr>
          <w:ins w:id="148" w:author="Luis Martinez G68" w:date="2021-01-13T13:47:00Z"/>
          <w:rFonts w:cs="v4.2.0"/>
        </w:rPr>
      </w:pPr>
      <w:ins w:id="149" w:author="Luis Martinez G68" w:date="2021-01-13T13:47:00Z">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proofErr w:type="spellStart"/>
        <w:r w:rsidRPr="00D910A1">
          <w:rPr>
            <w:rFonts w:cs="v4.2.0"/>
          </w:rPr>
          <w:t>able</w:t>
        </w:r>
        <w:r>
          <w:rPr>
            <w:rFonts w:cs="v4.2.0"/>
          </w:rPr>
          <w:t>s</w:t>
        </w:r>
        <w:proofErr w:type="spellEnd"/>
        <w:r w:rsidRPr="00D910A1">
          <w:rPr>
            <w:rFonts w:cs="v4.2.0"/>
          </w:rPr>
          <w:t xml:space="preserve"> 6.1</w:t>
        </w:r>
        <w:r w:rsidRPr="00D910A1">
          <w:rPr>
            <w:rFonts w:cs="v4.2.0" w:hint="eastAsia"/>
            <w:lang w:val="en-US" w:eastAsia="zh-CN"/>
          </w:rPr>
          <w:t>-</w:t>
        </w:r>
        <w:r w:rsidRPr="00D910A1">
          <w:rPr>
            <w:rFonts w:cs="v4.2.0"/>
          </w:rPr>
          <w:t>1</w:t>
        </w:r>
        <w:r>
          <w:rPr>
            <w:rFonts w:cs="v4.2.0"/>
          </w:rPr>
          <w:t>,</w:t>
        </w:r>
        <w:r w:rsidRPr="00D910A1">
          <w:rPr>
            <w:rFonts w:cs="v4.2.0" w:hint="eastAsia"/>
            <w:lang w:val="en-US" w:eastAsia="zh-CN"/>
          </w:rPr>
          <w:t xml:space="preserve"> 6.1-2</w:t>
        </w:r>
        <w:r>
          <w:rPr>
            <w:rFonts w:cs="v4.2.0"/>
            <w:lang w:val="en-US" w:eastAsia="zh-CN"/>
          </w:rPr>
          <w:t>, 6.1-3 and 6.1-4</w:t>
        </w:r>
        <w:r w:rsidRPr="00D910A1">
          <w:rPr>
            <w:rFonts w:cs="v4.2.0"/>
          </w:rPr>
          <w:t xml:space="preserve">. If the test is not performed using one of these bearers (for example, of none of them are supported by the </w:t>
        </w:r>
        <w:r>
          <w:rPr>
            <w:rFonts w:cs="v4.2.0"/>
          </w:rPr>
          <w:t>IAB node</w:t>
        </w:r>
        <w:r w:rsidRPr="00D910A1">
          <w:rPr>
            <w:rFonts w:cs="v4.2.0"/>
          </w:rPr>
          <w:t>), the characteristics of the bearer used shall be recorded in the test report.</w:t>
        </w:r>
      </w:ins>
    </w:p>
    <w:p w14:paraId="4DC01306" w14:textId="77777777" w:rsidR="00E0630C" w:rsidRPr="00D910A1" w:rsidRDefault="00E0630C" w:rsidP="00E0630C">
      <w:pPr>
        <w:rPr>
          <w:ins w:id="150" w:author="Luis Martinez G68" w:date="2021-01-13T13:47:00Z"/>
          <w:rFonts w:cs="v4.2.0"/>
        </w:rPr>
      </w:pPr>
      <w:ins w:id="151" w:author="Luis Martinez G68" w:date="2021-01-13T13:47:00Z">
        <w:r w:rsidRPr="00D910A1">
          <w:t xml:space="preserve">The throughput in </w:t>
        </w:r>
        <w:r w:rsidRPr="00D910A1">
          <w:rPr>
            <w:rFonts w:cs="v4.2.0" w:hint="eastAsia"/>
            <w:lang w:val="en-US" w:eastAsia="zh-CN"/>
          </w:rPr>
          <w:t>t</w:t>
        </w:r>
        <w:proofErr w:type="spellStart"/>
        <w:r w:rsidRPr="00D910A1">
          <w:rPr>
            <w:rFonts w:cs="v4.2.0"/>
          </w:rPr>
          <w:t>able</w:t>
        </w:r>
        <w:r>
          <w:rPr>
            <w:rFonts w:cs="v4.2.0"/>
          </w:rPr>
          <w:t>s</w:t>
        </w:r>
        <w:proofErr w:type="spellEnd"/>
        <w:r w:rsidRPr="00D910A1">
          <w:rPr>
            <w:rFonts w:cs="v4.2.0"/>
          </w:rPr>
          <w:t xml:space="preserve"> 6.1</w:t>
        </w:r>
        <w:r w:rsidRPr="00D910A1">
          <w:rPr>
            <w:rFonts w:cs="v4.2.0" w:hint="eastAsia"/>
            <w:lang w:val="en-US" w:eastAsia="zh-CN"/>
          </w:rPr>
          <w:t>-</w:t>
        </w:r>
        <w:r w:rsidRPr="00D910A1">
          <w:rPr>
            <w:rFonts w:cs="v4.2.0"/>
          </w:rPr>
          <w:t>1</w:t>
        </w:r>
        <w:r>
          <w:rPr>
            <w:rFonts w:cs="v4.2.0"/>
          </w:rPr>
          <w:t>,</w:t>
        </w:r>
        <w:r w:rsidRPr="00D910A1">
          <w:rPr>
            <w:rFonts w:cs="v4.2.0" w:hint="eastAsia"/>
            <w:lang w:val="en-US" w:eastAsia="zh-CN"/>
          </w:rPr>
          <w:t xml:space="preserve"> 6.1-2</w:t>
        </w:r>
        <w:r>
          <w:rPr>
            <w:rFonts w:cs="v4.2.0"/>
            <w:lang w:val="en-US" w:eastAsia="zh-CN"/>
          </w:rPr>
          <w:t>, 6.1-3 and 6.1-4</w:t>
        </w:r>
        <w:r w:rsidRPr="00D910A1">
          <w:rPr>
            <w:rFonts w:hint="eastAsia"/>
            <w:lang w:eastAsia="zh-CN"/>
          </w:rPr>
          <w:t xml:space="preserve"> </w:t>
        </w:r>
        <w:r w:rsidRPr="00D910A1">
          <w:t>is stated relative to the maximum throughput of the FRC.</w:t>
        </w:r>
      </w:ins>
    </w:p>
    <w:p w14:paraId="5CA6A7C4" w14:textId="77777777" w:rsidR="00E0630C" w:rsidRPr="00D910A1" w:rsidRDefault="00E0630C" w:rsidP="00E0630C">
      <w:pPr>
        <w:rPr>
          <w:ins w:id="152" w:author="Luis Martinez G68" w:date="2021-01-13T13:47:00Z"/>
          <w:rFonts w:cs="v4.2.0"/>
        </w:rPr>
      </w:pPr>
      <w:ins w:id="153" w:author="Luis Martinez G68" w:date="2021-01-13T13:47:00Z">
        <w:r w:rsidRPr="00D910A1">
          <w:rPr>
            <w:rFonts w:cs="v4.2.0"/>
          </w:rPr>
          <w:t xml:space="preserve">The </w:t>
        </w:r>
        <w:r>
          <w:rPr>
            <w:rFonts w:cs="v4.2.0"/>
          </w:rPr>
          <w:t>IAB node</w:t>
        </w:r>
        <w:r w:rsidRPr="00D910A1">
          <w:rPr>
            <w:rFonts w:cs="v4.2.0"/>
          </w:rPr>
          <w:t xml:space="preserve"> uplink and downlink paths shall each meet the performance criteria defined in </w:t>
        </w:r>
        <w:r w:rsidRPr="00D910A1">
          <w:rPr>
            <w:rFonts w:cs="v4.2.0" w:hint="eastAsia"/>
            <w:lang w:val="en-US" w:eastAsia="zh-CN"/>
          </w:rPr>
          <w:t>t</w:t>
        </w:r>
        <w:proofErr w:type="spellStart"/>
        <w:r w:rsidRPr="00D910A1">
          <w:rPr>
            <w:rFonts w:cs="v4.2.0"/>
          </w:rPr>
          <w:t>able</w:t>
        </w:r>
        <w:r>
          <w:rPr>
            <w:rFonts w:cs="v4.2.0"/>
          </w:rPr>
          <w:t>s</w:t>
        </w:r>
        <w:proofErr w:type="spellEnd"/>
        <w:r w:rsidRPr="00D910A1">
          <w:rPr>
            <w:rFonts w:cs="v4.2.0"/>
          </w:rPr>
          <w:t xml:space="preserve"> 6.1</w:t>
        </w:r>
        <w:r w:rsidRPr="00D910A1">
          <w:rPr>
            <w:rFonts w:cs="v4.2.0" w:hint="eastAsia"/>
            <w:lang w:val="en-US" w:eastAsia="zh-CN"/>
          </w:rPr>
          <w:t>-</w:t>
        </w:r>
        <w:r w:rsidRPr="00D910A1">
          <w:rPr>
            <w:rFonts w:cs="v4.2.0"/>
          </w:rPr>
          <w:t>1</w:t>
        </w:r>
        <w:r>
          <w:rPr>
            <w:rFonts w:cs="v4.2.0"/>
          </w:rPr>
          <w:t>,</w:t>
        </w:r>
        <w:r w:rsidRPr="00D910A1">
          <w:rPr>
            <w:rFonts w:cs="v4.2.0" w:hint="eastAsia"/>
            <w:lang w:val="en-US" w:eastAsia="zh-CN"/>
          </w:rPr>
          <w:t xml:space="preserve"> 6.1-2</w:t>
        </w:r>
        <w:r>
          <w:rPr>
            <w:rFonts w:cs="v4.2.0"/>
            <w:lang w:val="en-US" w:eastAsia="zh-CN"/>
          </w:rPr>
          <w:t>, 6.1-3 and 6.1-4</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proofErr w:type="spellStart"/>
        <w:r w:rsidRPr="00D910A1">
          <w:rPr>
            <w:rFonts w:cs="v4.2.0"/>
          </w:rPr>
          <w:t>able</w:t>
        </w:r>
        <w:r>
          <w:rPr>
            <w:rFonts w:cs="v4.2.0"/>
          </w:rPr>
          <w:t>s</w:t>
        </w:r>
        <w:proofErr w:type="spellEnd"/>
        <w:r>
          <w:rPr>
            <w:rFonts w:cs="v4.2.0"/>
          </w:rPr>
          <w:t xml:space="preserve"> </w:t>
        </w:r>
        <w:r w:rsidRPr="00D910A1">
          <w:rPr>
            <w:rFonts w:cs="v4.2.0"/>
          </w:rPr>
          <w:t>6.1</w:t>
        </w:r>
        <w:r w:rsidRPr="00D910A1">
          <w:rPr>
            <w:rFonts w:cs="v4.2.0" w:hint="eastAsia"/>
            <w:lang w:val="en-US" w:eastAsia="zh-CN"/>
          </w:rPr>
          <w:t>-</w:t>
        </w:r>
        <w:r w:rsidRPr="00D910A1">
          <w:rPr>
            <w:rFonts w:cs="v4.2.0"/>
          </w:rPr>
          <w:t>1</w:t>
        </w:r>
        <w:r>
          <w:rPr>
            <w:rFonts w:cs="v4.2.0"/>
          </w:rPr>
          <w:t>,</w:t>
        </w:r>
        <w:r w:rsidRPr="00D910A1">
          <w:rPr>
            <w:rFonts w:cs="v4.2.0" w:hint="eastAsia"/>
            <w:lang w:val="en-US" w:eastAsia="zh-CN"/>
          </w:rPr>
          <w:t xml:space="preserve"> 6.1-2</w:t>
        </w:r>
        <w:r>
          <w:rPr>
            <w:rFonts w:cs="v4.2.0"/>
            <w:lang w:val="en-US" w:eastAsia="zh-CN"/>
          </w:rPr>
          <w:t>, 6.1-3 and 6.1-4</w:t>
        </w:r>
        <w:r w:rsidRPr="00D910A1">
          <w:rPr>
            <w:rFonts w:cs="v4.2.0" w:hint="eastAsia"/>
            <w:lang w:val="en-US" w:eastAsia="zh-CN"/>
          </w:rPr>
          <w:t xml:space="preserve">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xml:space="preserve">. After each test case </w:t>
        </w:r>
        <w:r>
          <w:rPr>
            <w:rFonts w:cs="v4.2.0"/>
          </w:rPr>
          <w:t>IAB Node</w:t>
        </w:r>
        <w:r w:rsidRPr="00D910A1">
          <w:rPr>
            <w:rFonts w:cs="v4.2.0"/>
          </w:rPr>
          <w:t xml:space="preserve"> shall operate as intended with no loss of user control function, stored data and the communication link shall be maintained.</w:t>
        </w:r>
      </w:ins>
    </w:p>
    <w:p w14:paraId="007EFB33" w14:textId="77777777" w:rsidR="00E0630C" w:rsidRPr="00D910A1" w:rsidRDefault="00E0630C" w:rsidP="00E0630C">
      <w:pPr>
        <w:pStyle w:val="TH"/>
        <w:rPr>
          <w:ins w:id="154" w:author="Luis Martinez G68" w:date="2021-01-13T13:47:00Z"/>
        </w:rPr>
      </w:pPr>
      <w:ins w:id="155" w:author="Luis Martinez G68" w:date="2021-01-13T13:47:00Z">
        <w:r w:rsidRPr="00D910A1">
          <w:t>Table 6.1</w:t>
        </w:r>
        <w:r w:rsidRPr="00D910A1">
          <w:rPr>
            <w:rFonts w:hint="eastAsia"/>
            <w:lang w:val="en-US" w:eastAsia="zh-CN"/>
          </w:rPr>
          <w:t>-</w:t>
        </w:r>
        <w:r w:rsidRPr="00D910A1">
          <w:t>1:</w:t>
        </w:r>
        <w:r>
          <w:t xml:space="preserve"> </w:t>
        </w:r>
        <w:r>
          <w:rPr>
            <w:lang w:val="en-US" w:eastAsia="zh-CN"/>
          </w:rPr>
          <w:t>P</w:t>
        </w:r>
        <w:proofErr w:type="spellStart"/>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 </w:t>
        </w:r>
        <w:r>
          <w:t>IAB-DU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E0630C" w:rsidRPr="00D910A1" w14:paraId="10A8791F" w14:textId="77777777" w:rsidTr="003A3A62">
        <w:trPr>
          <w:jc w:val="center"/>
          <w:ins w:id="156" w:author="Luis Martinez G68" w:date="2021-01-13T13:47:00Z"/>
        </w:trPr>
        <w:tc>
          <w:tcPr>
            <w:tcW w:w="1878" w:type="dxa"/>
          </w:tcPr>
          <w:p w14:paraId="227783B5" w14:textId="77777777" w:rsidR="00E0630C" w:rsidRPr="00D910A1" w:rsidRDefault="00E0630C" w:rsidP="003A3A62">
            <w:pPr>
              <w:pStyle w:val="TAH"/>
              <w:rPr>
                <w:ins w:id="157" w:author="Luis Martinez G68" w:date="2021-01-13T13:47:00Z"/>
                <w:rFonts w:cs="Arial"/>
                <w:lang w:val="it-IT"/>
              </w:rPr>
            </w:pPr>
            <w:ins w:id="158" w:author="Luis Martinez G68" w:date="2021-01-13T13:47:00Z">
              <w:r w:rsidRPr="00D910A1">
                <w:rPr>
                  <w:rFonts w:cs="Arial" w:hint="eastAsia"/>
                  <w:lang w:val="en-US" w:eastAsia="zh-CN"/>
                </w:rPr>
                <w:t>NR</w:t>
              </w:r>
              <w:r>
                <w:rPr>
                  <w:rFonts w:cs="Arial"/>
                  <w:lang w:val="en-US" w:eastAsia="zh-CN"/>
                </w:rPr>
                <w:t xml:space="preserve"> IAB</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ins>
          </w:p>
        </w:tc>
        <w:tc>
          <w:tcPr>
            <w:tcW w:w="1949" w:type="dxa"/>
          </w:tcPr>
          <w:p w14:paraId="5E0488BA" w14:textId="77777777" w:rsidR="00E0630C" w:rsidRPr="00D910A1" w:rsidRDefault="00E0630C" w:rsidP="003A3A62">
            <w:pPr>
              <w:pStyle w:val="TAH"/>
              <w:rPr>
                <w:ins w:id="159" w:author="Luis Martinez G68" w:date="2021-01-13T13:47:00Z"/>
                <w:rFonts w:cs="v4.2.0"/>
              </w:rPr>
            </w:pPr>
            <w:ins w:id="160" w:author="Luis Martinez G68" w:date="2021-01-13T13:47:00Z">
              <w:r w:rsidRPr="00D910A1">
                <w:rPr>
                  <w:rFonts w:cs="Arial"/>
                </w:rPr>
                <w:t>Sub-carrier spacing (kHz)</w:t>
              </w:r>
            </w:ins>
          </w:p>
        </w:tc>
        <w:tc>
          <w:tcPr>
            <w:tcW w:w="1949" w:type="dxa"/>
          </w:tcPr>
          <w:p w14:paraId="6EFE21F8" w14:textId="77777777" w:rsidR="00E0630C" w:rsidRPr="00D910A1" w:rsidRDefault="00E0630C" w:rsidP="003A3A62">
            <w:pPr>
              <w:pStyle w:val="TAH"/>
              <w:rPr>
                <w:ins w:id="161" w:author="Luis Martinez G68" w:date="2021-01-13T13:47:00Z"/>
                <w:rFonts w:cs="v4.2.0"/>
              </w:rPr>
            </w:pPr>
            <w:ins w:id="162" w:author="Luis Martinez G68" w:date="2021-01-13T13:47:00Z">
              <w:r w:rsidRPr="00D910A1">
                <w:rPr>
                  <w:rFonts w:cs="v4.2.0"/>
                </w:rPr>
                <w:t xml:space="preserve">Bearer </w:t>
              </w:r>
              <w:r w:rsidRPr="00D910A1">
                <w:rPr>
                  <w:rFonts w:cs="v4.2.0" w:hint="eastAsia"/>
                  <w:lang w:val="en-US" w:eastAsia="zh-CN"/>
                </w:rPr>
                <w:t>i</w:t>
              </w:r>
              <w:proofErr w:type="spellStart"/>
              <w:r w:rsidRPr="00D910A1">
                <w:rPr>
                  <w:rFonts w:cs="v4.2.0"/>
                </w:rPr>
                <w:t>nformation</w:t>
              </w:r>
              <w:proofErr w:type="spellEnd"/>
              <w:r w:rsidRPr="00D910A1">
                <w:rPr>
                  <w:rFonts w:cs="v4.2.0"/>
                </w:rPr>
                <w:t xml:space="preserve"> </w:t>
              </w:r>
              <w:r w:rsidRPr="00D910A1">
                <w:rPr>
                  <w:rFonts w:cs="v4.2.0" w:hint="eastAsia"/>
                  <w:lang w:val="en-US" w:eastAsia="zh-CN"/>
                </w:rPr>
                <w:t>d</w:t>
              </w:r>
              <w:proofErr w:type="spellStart"/>
              <w:r w:rsidRPr="00D910A1">
                <w:rPr>
                  <w:rFonts w:cs="v4.2.0"/>
                </w:rPr>
                <w:t>ata</w:t>
              </w:r>
              <w:proofErr w:type="spellEnd"/>
              <w:r w:rsidRPr="00D910A1">
                <w:rPr>
                  <w:rFonts w:cs="v4.2.0"/>
                </w:rPr>
                <w:t xml:space="preserve"> </w:t>
              </w:r>
              <w:r w:rsidRPr="00D910A1">
                <w:rPr>
                  <w:rFonts w:cs="v4.2.0" w:hint="eastAsia"/>
                  <w:lang w:val="en-US" w:eastAsia="zh-CN"/>
                </w:rPr>
                <w:t>r</w:t>
              </w:r>
              <w:r w:rsidRPr="00D910A1">
                <w:rPr>
                  <w:rFonts w:cs="v4.2.0"/>
                </w:rPr>
                <w:t>ate</w:t>
              </w:r>
            </w:ins>
          </w:p>
        </w:tc>
        <w:tc>
          <w:tcPr>
            <w:tcW w:w="2313" w:type="dxa"/>
            <w:tcBorders>
              <w:bottom w:val="single" w:sz="4" w:space="0" w:color="auto"/>
            </w:tcBorders>
          </w:tcPr>
          <w:p w14:paraId="266A19E3" w14:textId="77777777" w:rsidR="00E0630C" w:rsidRPr="00D910A1" w:rsidRDefault="00E0630C" w:rsidP="003A3A62">
            <w:pPr>
              <w:pStyle w:val="TAH"/>
              <w:rPr>
                <w:ins w:id="163" w:author="Luis Martinez G68" w:date="2021-01-13T13:47:00Z"/>
                <w:rFonts w:cs="v4.2.0"/>
              </w:rPr>
            </w:pPr>
            <w:ins w:id="164" w:author="Luis Martinez G68" w:date="2021-01-13T13:47:00Z">
              <w:r w:rsidRPr="00D910A1">
                <w:rPr>
                  <w:rFonts w:cs="v4.2.0"/>
                </w:rPr>
                <w:t xml:space="preserve">Performance </w:t>
              </w:r>
              <w:r w:rsidRPr="00D910A1">
                <w:rPr>
                  <w:rFonts w:cs="v4.2.0" w:hint="eastAsia"/>
                  <w:lang w:val="en-US" w:eastAsia="zh-CN"/>
                </w:rPr>
                <w:t>c</w:t>
              </w:r>
              <w:proofErr w:type="spellStart"/>
              <w:r w:rsidRPr="00D910A1">
                <w:rPr>
                  <w:rFonts w:cs="v4.2.0"/>
                </w:rPr>
                <w:t>riteria</w:t>
              </w:r>
              <w:proofErr w:type="spellEnd"/>
            </w:ins>
          </w:p>
          <w:p w14:paraId="4F6FD76E" w14:textId="77777777" w:rsidR="00E0630C" w:rsidRPr="00D910A1" w:rsidRDefault="00E0630C" w:rsidP="003A3A62">
            <w:pPr>
              <w:pStyle w:val="TAH"/>
              <w:rPr>
                <w:ins w:id="165" w:author="Luis Martinez G68" w:date="2021-01-13T13:47:00Z"/>
                <w:rFonts w:cs="v4.2.0"/>
              </w:rPr>
            </w:pPr>
            <w:ins w:id="166" w:author="Luis Martinez G68" w:date="2021-01-13T13:47:00Z">
              <w:r w:rsidRPr="00D910A1">
                <w:rPr>
                  <w:rFonts w:cs="v4.2.0"/>
                </w:rPr>
                <w:t>(Note 1, Note 2)</w:t>
              </w:r>
            </w:ins>
          </w:p>
        </w:tc>
      </w:tr>
      <w:tr w:rsidR="00E0630C" w:rsidRPr="00D910A1" w14:paraId="7C6CED68" w14:textId="77777777" w:rsidTr="003A3A62">
        <w:trPr>
          <w:trHeight w:val="399"/>
          <w:jc w:val="center"/>
          <w:ins w:id="167" w:author="Luis Martinez G68" w:date="2021-01-13T13:47:00Z"/>
        </w:trPr>
        <w:tc>
          <w:tcPr>
            <w:tcW w:w="1878" w:type="dxa"/>
          </w:tcPr>
          <w:p w14:paraId="2A3B4BCA" w14:textId="77777777" w:rsidR="00E0630C" w:rsidRPr="00D910A1" w:rsidRDefault="00E0630C" w:rsidP="003A3A62">
            <w:pPr>
              <w:pStyle w:val="TAC"/>
              <w:rPr>
                <w:ins w:id="168" w:author="Luis Martinez G68" w:date="2021-01-13T13:47:00Z"/>
                <w:rFonts w:cs="Arial"/>
                <w:bCs/>
                <w:lang w:val="en-US"/>
              </w:rPr>
            </w:pPr>
            <w:ins w:id="169" w:author="Luis Martinez G68" w:date="2021-01-13T13:47:00Z">
              <w:r w:rsidRPr="00D910A1">
                <w:rPr>
                  <w:rFonts w:cs="Arial"/>
                </w:rPr>
                <w:t>5, 10, 15</w:t>
              </w:r>
            </w:ins>
          </w:p>
        </w:tc>
        <w:tc>
          <w:tcPr>
            <w:tcW w:w="1949" w:type="dxa"/>
          </w:tcPr>
          <w:p w14:paraId="3FD760B2" w14:textId="77777777" w:rsidR="00E0630C" w:rsidRPr="00D910A1" w:rsidRDefault="00E0630C" w:rsidP="003A3A62">
            <w:pPr>
              <w:pStyle w:val="TAC"/>
              <w:rPr>
                <w:ins w:id="170" w:author="Luis Martinez G68" w:date="2021-01-13T13:47:00Z"/>
                <w:rFonts w:cs="Arial"/>
                <w:bCs/>
                <w:lang w:val="en-US" w:eastAsia="zh-CN"/>
              </w:rPr>
            </w:pPr>
            <w:ins w:id="171" w:author="Luis Martinez G68" w:date="2021-01-13T13:47:00Z">
              <w:r w:rsidRPr="00D910A1">
                <w:rPr>
                  <w:rFonts w:cs="Arial"/>
                  <w:lang w:eastAsia="zh-CN"/>
                </w:rPr>
                <w:t>15</w:t>
              </w:r>
            </w:ins>
          </w:p>
        </w:tc>
        <w:tc>
          <w:tcPr>
            <w:tcW w:w="1949" w:type="dxa"/>
          </w:tcPr>
          <w:p w14:paraId="44A55E1C" w14:textId="77777777" w:rsidR="00E0630C" w:rsidRPr="00D910A1" w:rsidRDefault="00E0630C" w:rsidP="003A3A62">
            <w:pPr>
              <w:pStyle w:val="TAC"/>
              <w:rPr>
                <w:ins w:id="172" w:author="Luis Martinez G68" w:date="2021-01-13T13:47:00Z"/>
                <w:rFonts w:cs="Arial"/>
                <w:bCs/>
              </w:rPr>
            </w:pPr>
            <w:ins w:id="173" w:author="Luis Martinez G68" w:date="2021-01-13T13:47:00Z">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r>
                <w:rPr>
                  <w:rFonts w:cs="Arial"/>
                  <w:bCs/>
                </w:rPr>
                <w:t>2</w:t>
              </w:r>
              <w:r w:rsidRPr="00D910A1">
                <w:rPr>
                  <w:rFonts w:cs="Arial"/>
                  <w:bCs/>
                </w:rPr>
                <w:t>]</w:t>
              </w:r>
            </w:ins>
          </w:p>
        </w:tc>
        <w:tc>
          <w:tcPr>
            <w:tcW w:w="2313" w:type="dxa"/>
            <w:tcBorders>
              <w:bottom w:val="nil"/>
            </w:tcBorders>
            <w:shd w:val="clear" w:color="auto" w:fill="auto"/>
          </w:tcPr>
          <w:p w14:paraId="17184306" w14:textId="77777777" w:rsidR="00E0630C" w:rsidRPr="00D910A1" w:rsidRDefault="00E0630C" w:rsidP="003A3A62">
            <w:pPr>
              <w:pStyle w:val="TAC"/>
              <w:rPr>
                <w:ins w:id="174" w:author="Luis Martinez G68" w:date="2021-01-13T13:47:00Z"/>
                <w:rFonts w:cs="Arial"/>
              </w:rPr>
            </w:pPr>
            <w:ins w:id="175" w:author="Luis Martinez G68" w:date="2021-01-13T13:47:00Z">
              <w:r w:rsidRPr="00D910A1">
                <w:rPr>
                  <w:rFonts w:cs="Arial"/>
                </w:rPr>
                <w:t>Throughput &gt; 95 %</w:t>
              </w:r>
              <w:r w:rsidRPr="00D910A1">
                <w:rPr>
                  <w:rFonts w:cs="Arial" w:hint="eastAsia"/>
                  <w:lang w:val="en-US" w:eastAsia="zh-CN"/>
                </w:rPr>
                <w:t>,</w:t>
              </w:r>
            </w:ins>
          </w:p>
          <w:p w14:paraId="18CFF168" w14:textId="77777777" w:rsidR="00E0630C" w:rsidRPr="00D910A1" w:rsidRDefault="00E0630C" w:rsidP="003A3A62">
            <w:pPr>
              <w:pStyle w:val="TAC"/>
              <w:rPr>
                <w:ins w:id="176" w:author="Luis Martinez G68" w:date="2021-01-13T13:47:00Z"/>
                <w:rFonts w:cs="Arial"/>
              </w:rPr>
            </w:pPr>
            <w:ins w:id="177" w:author="Luis Martinez G68" w:date="2021-01-13T13:47:00Z">
              <w:r w:rsidRPr="00D910A1">
                <w:rPr>
                  <w:rFonts w:cs="Arial"/>
                </w:rPr>
                <w:t>no loss of service</w:t>
              </w:r>
            </w:ins>
          </w:p>
        </w:tc>
      </w:tr>
      <w:tr w:rsidR="00E0630C" w:rsidRPr="00D910A1" w14:paraId="33544471" w14:textId="77777777" w:rsidTr="003A3A62">
        <w:trPr>
          <w:jc w:val="center"/>
          <w:ins w:id="178" w:author="Luis Martinez G68" w:date="2021-01-13T13:47:00Z"/>
        </w:trPr>
        <w:tc>
          <w:tcPr>
            <w:tcW w:w="1878" w:type="dxa"/>
          </w:tcPr>
          <w:p w14:paraId="79DCABAF" w14:textId="77777777" w:rsidR="00E0630C" w:rsidRPr="00D910A1" w:rsidRDefault="00E0630C" w:rsidP="003A3A62">
            <w:pPr>
              <w:pStyle w:val="TAC"/>
              <w:rPr>
                <w:ins w:id="179" w:author="Luis Martinez G68" w:date="2021-01-13T13:47:00Z"/>
                <w:rFonts w:cs="Arial"/>
                <w:bCs/>
                <w:lang w:val="en-US"/>
              </w:rPr>
            </w:pPr>
            <w:ins w:id="180" w:author="Luis Martinez G68" w:date="2021-01-13T13:47:00Z">
              <w:r w:rsidRPr="00D910A1">
                <w:rPr>
                  <w:rFonts w:cs="Arial"/>
                </w:rPr>
                <w:t>10, 15</w:t>
              </w:r>
            </w:ins>
          </w:p>
        </w:tc>
        <w:tc>
          <w:tcPr>
            <w:tcW w:w="1949" w:type="dxa"/>
          </w:tcPr>
          <w:p w14:paraId="21B350FC" w14:textId="77777777" w:rsidR="00E0630C" w:rsidRPr="00D910A1" w:rsidRDefault="00E0630C" w:rsidP="003A3A62">
            <w:pPr>
              <w:pStyle w:val="TAC"/>
              <w:rPr>
                <w:ins w:id="181" w:author="Luis Martinez G68" w:date="2021-01-13T13:47:00Z"/>
                <w:rFonts w:cs="Arial"/>
                <w:bCs/>
                <w:lang w:val="en-US" w:eastAsia="zh-CN"/>
              </w:rPr>
            </w:pPr>
            <w:ins w:id="182" w:author="Luis Martinez G68" w:date="2021-01-13T13:47:00Z">
              <w:r w:rsidRPr="00D910A1">
                <w:rPr>
                  <w:rFonts w:cs="Arial"/>
                  <w:lang w:eastAsia="zh-CN"/>
                </w:rPr>
                <w:t>30</w:t>
              </w:r>
            </w:ins>
          </w:p>
        </w:tc>
        <w:tc>
          <w:tcPr>
            <w:tcW w:w="1949" w:type="dxa"/>
          </w:tcPr>
          <w:p w14:paraId="7736A97D" w14:textId="77777777" w:rsidR="00E0630C" w:rsidRPr="00D910A1" w:rsidRDefault="00E0630C" w:rsidP="003A3A62">
            <w:pPr>
              <w:pStyle w:val="TAC"/>
              <w:rPr>
                <w:ins w:id="183" w:author="Luis Martinez G68" w:date="2021-01-13T13:47:00Z"/>
                <w:rFonts w:cs="Arial"/>
                <w:bCs/>
              </w:rPr>
            </w:pPr>
            <w:ins w:id="184" w:author="Luis Martinez G68" w:date="2021-01-13T13:47:00Z">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r>
                <w:rPr>
                  <w:rFonts w:cs="Arial"/>
                  <w:bCs/>
                </w:rPr>
                <w:t>2</w:t>
              </w:r>
              <w:r w:rsidRPr="00D910A1">
                <w:rPr>
                  <w:rFonts w:cs="Arial"/>
                  <w:bCs/>
                </w:rPr>
                <w:t>]</w:t>
              </w:r>
            </w:ins>
          </w:p>
        </w:tc>
        <w:tc>
          <w:tcPr>
            <w:tcW w:w="2313" w:type="dxa"/>
            <w:tcBorders>
              <w:top w:val="nil"/>
              <w:bottom w:val="nil"/>
            </w:tcBorders>
            <w:shd w:val="clear" w:color="auto" w:fill="auto"/>
          </w:tcPr>
          <w:p w14:paraId="0711075E" w14:textId="77777777" w:rsidR="00E0630C" w:rsidRPr="00D910A1" w:rsidRDefault="00E0630C" w:rsidP="003A3A62">
            <w:pPr>
              <w:pStyle w:val="TAC"/>
              <w:rPr>
                <w:ins w:id="185" w:author="Luis Martinez G68" w:date="2021-01-13T13:47:00Z"/>
                <w:rFonts w:cs="Arial"/>
              </w:rPr>
            </w:pPr>
          </w:p>
        </w:tc>
      </w:tr>
      <w:tr w:rsidR="00E0630C" w:rsidRPr="00D910A1" w14:paraId="5F0B5956" w14:textId="77777777" w:rsidTr="003A3A62">
        <w:trPr>
          <w:jc w:val="center"/>
          <w:ins w:id="186" w:author="Luis Martinez G68" w:date="2021-01-13T13:47:00Z"/>
        </w:trPr>
        <w:tc>
          <w:tcPr>
            <w:tcW w:w="1878" w:type="dxa"/>
          </w:tcPr>
          <w:p w14:paraId="42D26BBB" w14:textId="77777777" w:rsidR="00E0630C" w:rsidRPr="00D910A1" w:rsidRDefault="00E0630C" w:rsidP="003A3A62">
            <w:pPr>
              <w:pStyle w:val="TAC"/>
              <w:rPr>
                <w:ins w:id="187" w:author="Luis Martinez G68" w:date="2021-01-13T13:47:00Z"/>
                <w:rFonts w:cs="Arial"/>
                <w:bCs/>
                <w:lang w:val="en-US"/>
              </w:rPr>
            </w:pPr>
            <w:ins w:id="188" w:author="Luis Martinez G68" w:date="2021-01-13T13:47:00Z">
              <w:r w:rsidRPr="00D910A1">
                <w:rPr>
                  <w:rFonts w:cs="Arial"/>
                </w:rPr>
                <w:t>10, 15</w:t>
              </w:r>
            </w:ins>
          </w:p>
        </w:tc>
        <w:tc>
          <w:tcPr>
            <w:tcW w:w="1949" w:type="dxa"/>
          </w:tcPr>
          <w:p w14:paraId="1D7BC61E" w14:textId="77777777" w:rsidR="00E0630C" w:rsidRPr="00D910A1" w:rsidRDefault="00E0630C" w:rsidP="003A3A62">
            <w:pPr>
              <w:pStyle w:val="TAC"/>
              <w:rPr>
                <w:ins w:id="189" w:author="Luis Martinez G68" w:date="2021-01-13T13:47:00Z"/>
                <w:rFonts w:cs="Arial"/>
                <w:bCs/>
                <w:lang w:val="en-US" w:eastAsia="zh-CN"/>
              </w:rPr>
            </w:pPr>
            <w:ins w:id="190" w:author="Luis Martinez G68" w:date="2021-01-13T13:47:00Z">
              <w:r w:rsidRPr="00D910A1">
                <w:rPr>
                  <w:rFonts w:cs="Arial"/>
                  <w:lang w:eastAsia="zh-CN"/>
                </w:rPr>
                <w:t>60</w:t>
              </w:r>
            </w:ins>
          </w:p>
        </w:tc>
        <w:tc>
          <w:tcPr>
            <w:tcW w:w="1949" w:type="dxa"/>
          </w:tcPr>
          <w:p w14:paraId="306C36EE" w14:textId="77777777" w:rsidR="00E0630C" w:rsidRPr="00D910A1" w:rsidRDefault="00E0630C" w:rsidP="003A3A62">
            <w:pPr>
              <w:pStyle w:val="TAC"/>
              <w:rPr>
                <w:ins w:id="191" w:author="Luis Martinez G68" w:date="2021-01-13T13:47:00Z"/>
                <w:rFonts w:cs="Arial"/>
                <w:bCs/>
              </w:rPr>
            </w:pPr>
            <w:ins w:id="192" w:author="Luis Martinez G68" w:date="2021-01-13T13:47:00Z">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r>
                <w:rPr>
                  <w:rFonts w:cs="Arial"/>
                  <w:bCs/>
                </w:rPr>
                <w:t>2</w:t>
              </w:r>
              <w:r w:rsidRPr="00D910A1">
                <w:rPr>
                  <w:rFonts w:cs="Arial"/>
                  <w:bCs/>
                </w:rPr>
                <w:t>]</w:t>
              </w:r>
            </w:ins>
          </w:p>
        </w:tc>
        <w:tc>
          <w:tcPr>
            <w:tcW w:w="2313" w:type="dxa"/>
            <w:tcBorders>
              <w:top w:val="nil"/>
              <w:bottom w:val="nil"/>
            </w:tcBorders>
            <w:shd w:val="clear" w:color="auto" w:fill="auto"/>
          </w:tcPr>
          <w:p w14:paraId="42840D9F" w14:textId="77777777" w:rsidR="00E0630C" w:rsidRPr="00D910A1" w:rsidRDefault="00E0630C" w:rsidP="003A3A62">
            <w:pPr>
              <w:pStyle w:val="TAC"/>
              <w:rPr>
                <w:ins w:id="193" w:author="Luis Martinez G68" w:date="2021-01-13T13:47:00Z"/>
                <w:rFonts w:cs="Arial"/>
              </w:rPr>
            </w:pPr>
          </w:p>
        </w:tc>
      </w:tr>
      <w:tr w:rsidR="00E0630C" w:rsidRPr="00D910A1" w14:paraId="023AC724" w14:textId="77777777" w:rsidTr="003A3A62">
        <w:trPr>
          <w:jc w:val="center"/>
          <w:ins w:id="194" w:author="Luis Martinez G68" w:date="2021-01-13T13:47:00Z"/>
        </w:trPr>
        <w:tc>
          <w:tcPr>
            <w:tcW w:w="1878" w:type="dxa"/>
          </w:tcPr>
          <w:p w14:paraId="516F2A82" w14:textId="77777777" w:rsidR="00E0630C" w:rsidRPr="00D910A1" w:rsidRDefault="00E0630C" w:rsidP="003A3A62">
            <w:pPr>
              <w:pStyle w:val="TAC"/>
              <w:rPr>
                <w:ins w:id="195" w:author="Luis Martinez G68" w:date="2021-01-13T13:47:00Z"/>
                <w:rFonts w:cs="Arial"/>
                <w:bCs/>
                <w:lang w:val="en-US"/>
              </w:rPr>
            </w:pPr>
            <w:ins w:id="196" w:author="Luis Martinez G68" w:date="2021-01-13T13:47:00Z">
              <w:r w:rsidRPr="00D910A1">
                <w:rPr>
                  <w:rFonts w:cs="Arial"/>
                </w:rPr>
                <w:t>20, 25, 30, 40, 50</w:t>
              </w:r>
            </w:ins>
          </w:p>
        </w:tc>
        <w:tc>
          <w:tcPr>
            <w:tcW w:w="1949" w:type="dxa"/>
          </w:tcPr>
          <w:p w14:paraId="30BE9724" w14:textId="77777777" w:rsidR="00E0630C" w:rsidRPr="00D910A1" w:rsidRDefault="00E0630C" w:rsidP="003A3A62">
            <w:pPr>
              <w:pStyle w:val="TAC"/>
              <w:rPr>
                <w:ins w:id="197" w:author="Luis Martinez G68" w:date="2021-01-13T13:47:00Z"/>
                <w:rFonts w:cs="Arial"/>
                <w:bCs/>
                <w:lang w:val="en-US" w:eastAsia="zh-CN"/>
              </w:rPr>
            </w:pPr>
            <w:ins w:id="198" w:author="Luis Martinez G68" w:date="2021-01-13T13:47:00Z">
              <w:r w:rsidRPr="00D910A1">
                <w:rPr>
                  <w:rFonts w:cs="Arial"/>
                  <w:lang w:eastAsia="zh-CN"/>
                </w:rPr>
                <w:t>15</w:t>
              </w:r>
            </w:ins>
          </w:p>
        </w:tc>
        <w:tc>
          <w:tcPr>
            <w:tcW w:w="1949" w:type="dxa"/>
          </w:tcPr>
          <w:p w14:paraId="1AB918B9" w14:textId="77777777" w:rsidR="00E0630C" w:rsidRPr="00D910A1" w:rsidRDefault="00E0630C" w:rsidP="003A3A62">
            <w:pPr>
              <w:pStyle w:val="TAC"/>
              <w:rPr>
                <w:ins w:id="199" w:author="Luis Martinez G68" w:date="2021-01-13T13:47:00Z"/>
                <w:rFonts w:cs="Arial"/>
                <w:bCs/>
              </w:rPr>
            </w:pPr>
            <w:ins w:id="200" w:author="Luis Martinez G68" w:date="2021-01-13T13:47:00Z">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r>
                <w:rPr>
                  <w:rFonts w:cs="Arial"/>
                  <w:bCs/>
                </w:rPr>
                <w:t>2</w:t>
              </w:r>
              <w:r w:rsidRPr="00D910A1">
                <w:rPr>
                  <w:rFonts w:cs="Arial"/>
                  <w:bCs/>
                </w:rPr>
                <w:t>]</w:t>
              </w:r>
            </w:ins>
          </w:p>
        </w:tc>
        <w:tc>
          <w:tcPr>
            <w:tcW w:w="2313" w:type="dxa"/>
            <w:tcBorders>
              <w:top w:val="nil"/>
              <w:bottom w:val="nil"/>
            </w:tcBorders>
            <w:shd w:val="clear" w:color="auto" w:fill="auto"/>
          </w:tcPr>
          <w:p w14:paraId="49F6201D" w14:textId="77777777" w:rsidR="00E0630C" w:rsidRPr="00D910A1" w:rsidRDefault="00E0630C" w:rsidP="003A3A62">
            <w:pPr>
              <w:pStyle w:val="TAC"/>
              <w:rPr>
                <w:ins w:id="201" w:author="Luis Martinez G68" w:date="2021-01-13T13:47:00Z"/>
                <w:rFonts w:cs="Arial"/>
              </w:rPr>
            </w:pPr>
          </w:p>
        </w:tc>
      </w:tr>
      <w:tr w:rsidR="00E0630C" w:rsidRPr="00D910A1" w14:paraId="50150059" w14:textId="77777777" w:rsidTr="003A3A62">
        <w:trPr>
          <w:jc w:val="center"/>
          <w:ins w:id="202" w:author="Luis Martinez G68" w:date="2021-01-13T13:47:00Z"/>
        </w:trPr>
        <w:tc>
          <w:tcPr>
            <w:tcW w:w="1878" w:type="dxa"/>
          </w:tcPr>
          <w:p w14:paraId="23F651F3" w14:textId="77777777" w:rsidR="00E0630C" w:rsidRPr="00D910A1" w:rsidRDefault="00E0630C" w:rsidP="003A3A62">
            <w:pPr>
              <w:pStyle w:val="TAC"/>
              <w:rPr>
                <w:ins w:id="203" w:author="Luis Martinez G68" w:date="2021-01-13T13:47:00Z"/>
                <w:rFonts w:cs="Arial"/>
                <w:bCs/>
                <w:lang w:val="en-US"/>
              </w:rPr>
            </w:pPr>
            <w:ins w:id="204" w:author="Luis Martinez G68" w:date="2021-01-13T13:47:00Z">
              <w:r w:rsidRPr="00D910A1">
                <w:rPr>
                  <w:rFonts w:cs="Arial"/>
                </w:rPr>
                <w:t>20, 25, 30, 40, 50, 60, 70, 80, 90, 100</w:t>
              </w:r>
            </w:ins>
          </w:p>
        </w:tc>
        <w:tc>
          <w:tcPr>
            <w:tcW w:w="1949" w:type="dxa"/>
          </w:tcPr>
          <w:p w14:paraId="3BB28EA7" w14:textId="77777777" w:rsidR="00E0630C" w:rsidRPr="00D910A1" w:rsidRDefault="00E0630C" w:rsidP="003A3A62">
            <w:pPr>
              <w:pStyle w:val="TAC"/>
              <w:rPr>
                <w:ins w:id="205" w:author="Luis Martinez G68" w:date="2021-01-13T13:47:00Z"/>
                <w:rFonts w:cs="Arial"/>
                <w:bCs/>
                <w:lang w:val="en-US" w:eastAsia="zh-CN"/>
              </w:rPr>
            </w:pPr>
            <w:ins w:id="206" w:author="Luis Martinez G68" w:date="2021-01-13T13:47:00Z">
              <w:r w:rsidRPr="00D910A1">
                <w:rPr>
                  <w:rFonts w:cs="Arial"/>
                  <w:lang w:eastAsia="zh-CN"/>
                </w:rPr>
                <w:t>30</w:t>
              </w:r>
            </w:ins>
          </w:p>
        </w:tc>
        <w:tc>
          <w:tcPr>
            <w:tcW w:w="1949" w:type="dxa"/>
          </w:tcPr>
          <w:p w14:paraId="4C177010" w14:textId="77777777" w:rsidR="00E0630C" w:rsidRPr="00D910A1" w:rsidRDefault="00E0630C" w:rsidP="003A3A62">
            <w:pPr>
              <w:pStyle w:val="TAC"/>
              <w:rPr>
                <w:ins w:id="207" w:author="Luis Martinez G68" w:date="2021-01-13T13:47:00Z"/>
                <w:rFonts w:cs="Arial"/>
                <w:bCs/>
              </w:rPr>
            </w:pPr>
            <w:ins w:id="208" w:author="Luis Martinez G68" w:date="2021-01-13T13:47:00Z">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r>
                <w:rPr>
                  <w:rFonts w:cs="Arial"/>
                  <w:bCs/>
                </w:rPr>
                <w:t>2</w:t>
              </w:r>
              <w:r w:rsidRPr="00D910A1">
                <w:rPr>
                  <w:rFonts w:cs="Arial"/>
                  <w:bCs/>
                </w:rPr>
                <w:t>]</w:t>
              </w:r>
            </w:ins>
          </w:p>
        </w:tc>
        <w:tc>
          <w:tcPr>
            <w:tcW w:w="2313" w:type="dxa"/>
            <w:tcBorders>
              <w:top w:val="nil"/>
              <w:bottom w:val="nil"/>
            </w:tcBorders>
            <w:shd w:val="clear" w:color="auto" w:fill="auto"/>
          </w:tcPr>
          <w:p w14:paraId="3A32F605" w14:textId="77777777" w:rsidR="00E0630C" w:rsidRPr="00D910A1" w:rsidRDefault="00E0630C" w:rsidP="003A3A62">
            <w:pPr>
              <w:pStyle w:val="TAC"/>
              <w:rPr>
                <w:ins w:id="209" w:author="Luis Martinez G68" w:date="2021-01-13T13:47:00Z"/>
                <w:rFonts w:cs="Arial"/>
              </w:rPr>
            </w:pPr>
          </w:p>
        </w:tc>
      </w:tr>
      <w:tr w:rsidR="00E0630C" w:rsidRPr="00D910A1" w14:paraId="312AECAF" w14:textId="77777777" w:rsidTr="003A3A62">
        <w:trPr>
          <w:jc w:val="center"/>
          <w:ins w:id="210" w:author="Luis Martinez G68" w:date="2021-01-13T13:47:00Z"/>
        </w:trPr>
        <w:tc>
          <w:tcPr>
            <w:tcW w:w="1878" w:type="dxa"/>
          </w:tcPr>
          <w:p w14:paraId="50BB2AB3" w14:textId="77777777" w:rsidR="00E0630C" w:rsidRPr="00D910A1" w:rsidRDefault="00E0630C" w:rsidP="003A3A62">
            <w:pPr>
              <w:pStyle w:val="TAC"/>
              <w:rPr>
                <w:ins w:id="211" w:author="Luis Martinez G68" w:date="2021-01-13T13:47:00Z"/>
                <w:rFonts w:cs="Arial"/>
                <w:bCs/>
                <w:lang w:val="en-US"/>
              </w:rPr>
            </w:pPr>
            <w:ins w:id="212" w:author="Luis Martinez G68" w:date="2021-01-13T13:47:00Z">
              <w:r w:rsidRPr="00D910A1">
                <w:rPr>
                  <w:rFonts w:cs="Arial"/>
                </w:rPr>
                <w:t>20, 25, 30, 40, 50, 60, 70, 80, 90, 100</w:t>
              </w:r>
            </w:ins>
          </w:p>
        </w:tc>
        <w:tc>
          <w:tcPr>
            <w:tcW w:w="1949" w:type="dxa"/>
          </w:tcPr>
          <w:p w14:paraId="37620319" w14:textId="77777777" w:rsidR="00E0630C" w:rsidRPr="00D910A1" w:rsidRDefault="00E0630C" w:rsidP="003A3A62">
            <w:pPr>
              <w:pStyle w:val="TAC"/>
              <w:rPr>
                <w:ins w:id="213" w:author="Luis Martinez G68" w:date="2021-01-13T13:47:00Z"/>
                <w:rFonts w:cs="Arial"/>
                <w:bCs/>
                <w:lang w:val="en-US" w:eastAsia="zh-CN"/>
              </w:rPr>
            </w:pPr>
            <w:ins w:id="214" w:author="Luis Martinez G68" w:date="2021-01-13T13:47:00Z">
              <w:r w:rsidRPr="00D910A1">
                <w:rPr>
                  <w:rFonts w:cs="Arial"/>
                  <w:lang w:eastAsia="zh-CN"/>
                </w:rPr>
                <w:t>60</w:t>
              </w:r>
            </w:ins>
          </w:p>
        </w:tc>
        <w:tc>
          <w:tcPr>
            <w:tcW w:w="1949" w:type="dxa"/>
          </w:tcPr>
          <w:p w14:paraId="461DA967" w14:textId="77777777" w:rsidR="00E0630C" w:rsidRPr="00D910A1" w:rsidRDefault="00E0630C" w:rsidP="003A3A62">
            <w:pPr>
              <w:pStyle w:val="TAC"/>
              <w:rPr>
                <w:ins w:id="215" w:author="Luis Martinez G68" w:date="2021-01-13T13:47:00Z"/>
                <w:rFonts w:cs="Arial"/>
                <w:bCs/>
                <w:lang w:eastAsia="ja-JP"/>
              </w:rPr>
            </w:pPr>
            <w:ins w:id="216" w:author="Luis Martinez G68" w:date="2021-01-13T13:47:00Z">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r>
                <w:rPr>
                  <w:rFonts w:cs="Arial"/>
                  <w:bCs/>
                </w:rPr>
                <w:t>2</w:t>
              </w:r>
              <w:r w:rsidRPr="00D910A1">
                <w:rPr>
                  <w:rFonts w:cs="Arial"/>
                  <w:bCs/>
                </w:rPr>
                <w:t>]</w:t>
              </w:r>
            </w:ins>
          </w:p>
        </w:tc>
        <w:tc>
          <w:tcPr>
            <w:tcW w:w="2313" w:type="dxa"/>
            <w:tcBorders>
              <w:top w:val="nil"/>
            </w:tcBorders>
            <w:shd w:val="clear" w:color="auto" w:fill="auto"/>
          </w:tcPr>
          <w:p w14:paraId="7AF8ADA7" w14:textId="77777777" w:rsidR="00E0630C" w:rsidRPr="00D910A1" w:rsidRDefault="00E0630C" w:rsidP="003A3A62">
            <w:pPr>
              <w:pStyle w:val="TAC"/>
              <w:rPr>
                <w:ins w:id="217" w:author="Luis Martinez G68" w:date="2021-01-13T13:47:00Z"/>
                <w:rFonts w:cs="Arial"/>
              </w:rPr>
            </w:pPr>
          </w:p>
        </w:tc>
      </w:tr>
      <w:tr w:rsidR="00E0630C" w:rsidRPr="00D910A1" w14:paraId="543D3969" w14:textId="77777777" w:rsidTr="003A3A62">
        <w:trPr>
          <w:jc w:val="center"/>
          <w:ins w:id="218" w:author="Luis Martinez G68" w:date="2021-01-13T13:47:00Z"/>
        </w:trPr>
        <w:tc>
          <w:tcPr>
            <w:tcW w:w="8089" w:type="dxa"/>
            <w:gridSpan w:val="4"/>
            <w:vAlign w:val="center"/>
          </w:tcPr>
          <w:p w14:paraId="56C6C9B8" w14:textId="77777777" w:rsidR="00E0630C" w:rsidRPr="00D910A1" w:rsidRDefault="00E0630C" w:rsidP="003A3A62">
            <w:pPr>
              <w:pStyle w:val="TAN"/>
              <w:rPr>
                <w:ins w:id="219" w:author="Luis Martinez G68" w:date="2021-01-13T13:47:00Z"/>
              </w:rPr>
            </w:pPr>
            <w:ins w:id="220" w:author="Luis Martinez G68" w:date="2021-01-13T13:47:00Z">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ins>
          </w:p>
          <w:p w14:paraId="23357103" w14:textId="77777777" w:rsidR="00E0630C" w:rsidRPr="00D910A1" w:rsidRDefault="00E0630C" w:rsidP="003A3A62">
            <w:pPr>
              <w:pStyle w:val="TAN"/>
              <w:rPr>
                <w:ins w:id="221" w:author="Luis Martinez G68" w:date="2021-01-13T13:47:00Z"/>
              </w:rPr>
            </w:pPr>
            <w:ins w:id="222" w:author="Luis Martinez G68" w:date="2021-01-13T13:47:00Z">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ins>
          </w:p>
        </w:tc>
      </w:tr>
    </w:tbl>
    <w:p w14:paraId="4BD04943" w14:textId="77777777" w:rsidR="00E0630C" w:rsidRDefault="00E0630C" w:rsidP="00E0630C">
      <w:pPr>
        <w:rPr>
          <w:ins w:id="223" w:author="Luis Martinez G68" w:date="2021-01-13T13:47:00Z"/>
        </w:rPr>
      </w:pPr>
    </w:p>
    <w:p w14:paraId="10975A32" w14:textId="77777777" w:rsidR="00E0630C" w:rsidRPr="00D910A1" w:rsidRDefault="00E0630C" w:rsidP="00E0630C">
      <w:pPr>
        <w:pStyle w:val="TH"/>
        <w:rPr>
          <w:ins w:id="224" w:author="Luis Martinez G68" w:date="2021-01-13T13:47:00Z"/>
        </w:rPr>
      </w:pPr>
      <w:ins w:id="225" w:author="Luis Martinez G68" w:date="2021-01-13T13:47:00Z">
        <w:r w:rsidRPr="00D910A1">
          <w:t>Table 6.1</w:t>
        </w:r>
        <w:r w:rsidRPr="00D910A1">
          <w:rPr>
            <w:rFonts w:hint="eastAsia"/>
            <w:lang w:val="en-US" w:eastAsia="zh-CN"/>
          </w:rPr>
          <w:t>-</w:t>
        </w:r>
        <w:r>
          <w:rPr>
            <w:lang w:val="en-US" w:eastAsia="zh-CN"/>
          </w:rPr>
          <w:t>2</w:t>
        </w:r>
        <w:r w:rsidRPr="00D910A1">
          <w:t xml:space="preserve">: </w:t>
        </w:r>
        <w:r>
          <w:rPr>
            <w:lang w:val="en-US" w:eastAsia="zh-CN"/>
          </w:rPr>
          <w:t>P</w:t>
        </w:r>
        <w:proofErr w:type="spellStart"/>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w:t>
        </w:r>
        <w:r>
          <w:t xml:space="preserve"> IAB-MT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E0630C" w:rsidRPr="00D910A1" w14:paraId="74C18EFE" w14:textId="77777777" w:rsidTr="003A3A62">
        <w:trPr>
          <w:jc w:val="center"/>
          <w:ins w:id="226" w:author="Luis Martinez G68" w:date="2021-01-13T13:47:00Z"/>
        </w:trPr>
        <w:tc>
          <w:tcPr>
            <w:tcW w:w="1878" w:type="dxa"/>
          </w:tcPr>
          <w:p w14:paraId="196BF540" w14:textId="77777777" w:rsidR="00E0630C" w:rsidRPr="00D910A1" w:rsidRDefault="00E0630C" w:rsidP="003A3A62">
            <w:pPr>
              <w:pStyle w:val="TAH"/>
              <w:rPr>
                <w:ins w:id="227" w:author="Luis Martinez G68" w:date="2021-01-13T13:47:00Z"/>
                <w:rFonts w:cs="Arial"/>
                <w:lang w:val="it-IT"/>
              </w:rPr>
            </w:pPr>
            <w:ins w:id="228" w:author="Luis Martinez G68" w:date="2021-01-13T13:47:00Z">
              <w:r w:rsidRPr="00D910A1">
                <w:rPr>
                  <w:rFonts w:cs="Arial" w:hint="eastAsia"/>
                  <w:lang w:val="en-US" w:eastAsia="zh-CN"/>
                </w:rPr>
                <w:t>NR</w:t>
              </w:r>
              <w:r w:rsidRPr="00D910A1">
                <w:rPr>
                  <w:rFonts w:cs="Arial"/>
                  <w:lang w:val="en-US" w:eastAsia="zh-CN"/>
                </w:rPr>
                <w:t xml:space="preserve"> </w:t>
              </w:r>
              <w:r>
                <w:rPr>
                  <w:rFonts w:cs="Arial"/>
                  <w:lang w:val="en-US" w:eastAsia="zh-CN"/>
                </w:rPr>
                <w:t xml:space="preserve">IAB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ins>
          </w:p>
        </w:tc>
        <w:tc>
          <w:tcPr>
            <w:tcW w:w="1949" w:type="dxa"/>
          </w:tcPr>
          <w:p w14:paraId="5DAC5DDB" w14:textId="77777777" w:rsidR="00E0630C" w:rsidRPr="00D910A1" w:rsidRDefault="00E0630C" w:rsidP="003A3A62">
            <w:pPr>
              <w:pStyle w:val="TAH"/>
              <w:rPr>
                <w:ins w:id="229" w:author="Luis Martinez G68" w:date="2021-01-13T13:47:00Z"/>
                <w:rFonts w:cs="v4.2.0"/>
              </w:rPr>
            </w:pPr>
            <w:ins w:id="230" w:author="Luis Martinez G68" w:date="2021-01-13T13:47:00Z">
              <w:r w:rsidRPr="00D910A1">
                <w:rPr>
                  <w:rFonts w:cs="Arial"/>
                </w:rPr>
                <w:t>Sub-carrier spacing (kHz)</w:t>
              </w:r>
            </w:ins>
          </w:p>
        </w:tc>
        <w:tc>
          <w:tcPr>
            <w:tcW w:w="1949" w:type="dxa"/>
          </w:tcPr>
          <w:p w14:paraId="389990F2" w14:textId="77777777" w:rsidR="00E0630C" w:rsidRPr="00D910A1" w:rsidRDefault="00E0630C" w:rsidP="003A3A62">
            <w:pPr>
              <w:pStyle w:val="TAH"/>
              <w:rPr>
                <w:ins w:id="231" w:author="Luis Martinez G68" w:date="2021-01-13T13:47:00Z"/>
                <w:rFonts w:cs="v4.2.0"/>
              </w:rPr>
            </w:pPr>
            <w:ins w:id="232" w:author="Luis Martinez G68" w:date="2021-01-13T13:47:00Z">
              <w:r w:rsidRPr="00D910A1">
                <w:rPr>
                  <w:rFonts w:cs="v4.2.0"/>
                </w:rPr>
                <w:t xml:space="preserve">Bearer </w:t>
              </w:r>
              <w:r w:rsidRPr="00D910A1">
                <w:rPr>
                  <w:rFonts w:cs="v4.2.0" w:hint="eastAsia"/>
                  <w:lang w:val="en-US" w:eastAsia="zh-CN"/>
                </w:rPr>
                <w:t>i</w:t>
              </w:r>
              <w:proofErr w:type="spellStart"/>
              <w:r w:rsidRPr="00D910A1">
                <w:rPr>
                  <w:rFonts w:cs="v4.2.0"/>
                </w:rPr>
                <w:t>nformation</w:t>
              </w:r>
              <w:proofErr w:type="spellEnd"/>
              <w:r w:rsidRPr="00D910A1">
                <w:rPr>
                  <w:rFonts w:cs="v4.2.0"/>
                </w:rPr>
                <w:t xml:space="preserve"> </w:t>
              </w:r>
              <w:r w:rsidRPr="00D910A1">
                <w:rPr>
                  <w:rFonts w:cs="v4.2.0" w:hint="eastAsia"/>
                  <w:lang w:val="en-US" w:eastAsia="zh-CN"/>
                </w:rPr>
                <w:t>d</w:t>
              </w:r>
              <w:proofErr w:type="spellStart"/>
              <w:r w:rsidRPr="00D910A1">
                <w:rPr>
                  <w:rFonts w:cs="v4.2.0"/>
                </w:rPr>
                <w:t>ata</w:t>
              </w:r>
              <w:proofErr w:type="spellEnd"/>
              <w:r w:rsidRPr="00D910A1">
                <w:rPr>
                  <w:rFonts w:cs="v4.2.0"/>
                </w:rPr>
                <w:t xml:space="preserve"> </w:t>
              </w:r>
              <w:r w:rsidRPr="00D910A1">
                <w:rPr>
                  <w:rFonts w:cs="v4.2.0" w:hint="eastAsia"/>
                  <w:lang w:val="en-US" w:eastAsia="zh-CN"/>
                </w:rPr>
                <w:t>r</w:t>
              </w:r>
              <w:r w:rsidRPr="00D910A1">
                <w:rPr>
                  <w:rFonts w:cs="v4.2.0"/>
                </w:rPr>
                <w:t>ate</w:t>
              </w:r>
            </w:ins>
          </w:p>
        </w:tc>
        <w:tc>
          <w:tcPr>
            <w:tcW w:w="2313" w:type="dxa"/>
            <w:tcBorders>
              <w:bottom w:val="single" w:sz="4" w:space="0" w:color="auto"/>
            </w:tcBorders>
          </w:tcPr>
          <w:p w14:paraId="765A6D73" w14:textId="77777777" w:rsidR="00E0630C" w:rsidRPr="00D910A1" w:rsidRDefault="00E0630C" w:rsidP="003A3A62">
            <w:pPr>
              <w:pStyle w:val="TAH"/>
              <w:rPr>
                <w:ins w:id="233" w:author="Luis Martinez G68" w:date="2021-01-13T13:47:00Z"/>
                <w:rFonts w:cs="v4.2.0"/>
              </w:rPr>
            </w:pPr>
            <w:ins w:id="234" w:author="Luis Martinez G68" w:date="2021-01-13T13:47:00Z">
              <w:r w:rsidRPr="00D910A1">
                <w:rPr>
                  <w:rFonts w:cs="v4.2.0"/>
                </w:rPr>
                <w:t xml:space="preserve">Performance </w:t>
              </w:r>
              <w:r w:rsidRPr="00D910A1">
                <w:rPr>
                  <w:rFonts w:cs="v4.2.0" w:hint="eastAsia"/>
                  <w:lang w:val="en-US" w:eastAsia="zh-CN"/>
                </w:rPr>
                <w:t>c</w:t>
              </w:r>
              <w:proofErr w:type="spellStart"/>
              <w:r w:rsidRPr="00D910A1">
                <w:rPr>
                  <w:rFonts w:cs="v4.2.0"/>
                </w:rPr>
                <w:t>riteria</w:t>
              </w:r>
              <w:proofErr w:type="spellEnd"/>
            </w:ins>
          </w:p>
          <w:p w14:paraId="0625D74E" w14:textId="77777777" w:rsidR="00E0630C" w:rsidRPr="00D910A1" w:rsidRDefault="00E0630C" w:rsidP="003A3A62">
            <w:pPr>
              <w:pStyle w:val="TAH"/>
              <w:rPr>
                <w:ins w:id="235" w:author="Luis Martinez G68" w:date="2021-01-13T13:47:00Z"/>
                <w:rFonts w:cs="v4.2.0"/>
              </w:rPr>
            </w:pPr>
            <w:ins w:id="236" w:author="Luis Martinez G68" w:date="2021-01-13T13:47:00Z">
              <w:r w:rsidRPr="00D910A1">
                <w:rPr>
                  <w:rFonts w:cs="v4.2.0"/>
                </w:rPr>
                <w:t>(Note 1, Note 2)</w:t>
              </w:r>
            </w:ins>
          </w:p>
        </w:tc>
      </w:tr>
      <w:tr w:rsidR="00E0630C" w:rsidRPr="00D910A1" w14:paraId="52953AA9" w14:textId="77777777" w:rsidTr="003A3A62">
        <w:trPr>
          <w:trHeight w:val="399"/>
          <w:jc w:val="center"/>
          <w:ins w:id="237" w:author="Luis Martinez G68" w:date="2021-01-13T13:47:00Z"/>
        </w:trPr>
        <w:tc>
          <w:tcPr>
            <w:tcW w:w="1878" w:type="dxa"/>
            <w:vAlign w:val="center"/>
          </w:tcPr>
          <w:p w14:paraId="4097A74D" w14:textId="77777777" w:rsidR="00E0630C" w:rsidRPr="00D910A1" w:rsidRDefault="00E0630C" w:rsidP="003A3A62">
            <w:pPr>
              <w:pStyle w:val="TAC"/>
              <w:rPr>
                <w:ins w:id="238" w:author="Luis Martinez G68" w:date="2021-01-13T13:47:00Z"/>
                <w:rFonts w:cs="Arial"/>
                <w:bCs/>
                <w:lang w:val="en-US"/>
              </w:rPr>
            </w:pPr>
            <w:ins w:id="239" w:author="Luis Martinez G68" w:date="2021-01-13T13:47:00Z">
              <w:r w:rsidRPr="00F95B02">
                <w:t>10, 15</w:t>
              </w:r>
            </w:ins>
          </w:p>
        </w:tc>
        <w:tc>
          <w:tcPr>
            <w:tcW w:w="1949" w:type="dxa"/>
            <w:vAlign w:val="center"/>
          </w:tcPr>
          <w:p w14:paraId="14FA06B9" w14:textId="77777777" w:rsidR="00E0630C" w:rsidRPr="00D910A1" w:rsidRDefault="00E0630C" w:rsidP="003A3A62">
            <w:pPr>
              <w:pStyle w:val="TAC"/>
              <w:rPr>
                <w:ins w:id="240" w:author="Luis Martinez G68" w:date="2021-01-13T13:47:00Z"/>
                <w:rFonts w:cs="Arial"/>
                <w:bCs/>
                <w:lang w:val="en-US" w:eastAsia="zh-CN"/>
              </w:rPr>
            </w:pPr>
            <w:ins w:id="241" w:author="Luis Martinez G68" w:date="2021-01-13T13:47:00Z">
              <w:r w:rsidRPr="00F95B02">
                <w:rPr>
                  <w:lang w:eastAsia="zh-CN"/>
                </w:rPr>
                <w:t>30</w:t>
              </w:r>
            </w:ins>
          </w:p>
        </w:tc>
        <w:tc>
          <w:tcPr>
            <w:tcW w:w="1949" w:type="dxa"/>
            <w:vAlign w:val="center"/>
          </w:tcPr>
          <w:p w14:paraId="56E0A133" w14:textId="77777777" w:rsidR="00E0630C" w:rsidRPr="00A01E2E" w:rsidRDefault="00E0630C" w:rsidP="003A3A62">
            <w:pPr>
              <w:pStyle w:val="TAC"/>
              <w:rPr>
                <w:ins w:id="242" w:author="Luis Martinez G68" w:date="2021-01-13T13:47:00Z"/>
                <w:rFonts w:cs="Arial"/>
                <w:bCs/>
                <w:lang w:val="en-US" w:eastAsia="zh-CN"/>
              </w:rPr>
            </w:pPr>
            <w:ins w:id="243" w:author="Luis Martinez G68" w:date="2021-01-13T13:47:00Z">
              <w:r w:rsidRPr="00F95B02">
                <w:rPr>
                  <w:lang w:eastAsia="zh-CN"/>
                </w:rPr>
                <w:t>G-FR1-A1-</w:t>
              </w:r>
              <w:r>
                <w:rPr>
                  <w:lang w:eastAsia="zh-CN"/>
                </w:rPr>
                <w:t>22</w:t>
              </w:r>
              <w:r w:rsidRPr="00F95B02">
                <w:rPr>
                  <w:rFonts w:eastAsia="DengXian"/>
                  <w:lang w:eastAsia="zh-CN"/>
                </w:rPr>
                <w:t xml:space="preserve"> </w:t>
              </w:r>
              <w:r w:rsidRPr="00A01E2E">
                <w:rPr>
                  <w:rFonts w:cs="Arial"/>
                  <w:bCs/>
                  <w:lang w:val="en-US" w:eastAsia="zh-CN"/>
                </w:rPr>
                <w:t>in TS 38.174 [2]</w:t>
              </w:r>
            </w:ins>
          </w:p>
        </w:tc>
        <w:tc>
          <w:tcPr>
            <w:tcW w:w="2313" w:type="dxa"/>
            <w:tcBorders>
              <w:bottom w:val="nil"/>
            </w:tcBorders>
            <w:shd w:val="clear" w:color="auto" w:fill="auto"/>
          </w:tcPr>
          <w:p w14:paraId="02951200" w14:textId="77777777" w:rsidR="00E0630C" w:rsidRPr="00D910A1" w:rsidRDefault="00E0630C" w:rsidP="003A3A62">
            <w:pPr>
              <w:pStyle w:val="TAC"/>
              <w:rPr>
                <w:ins w:id="244" w:author="Luis Martinez G68" w:date="2021-01-13T13:47:00Z"/>
                <w:rFonts w:cs="Arial"/>
              </w:rPr>
            </w:pPr>
            <w:ins w:id="245" w:author="Luis Martinez G68" w:date="2021-01-13T13:47:00Z">
              <w:r w:rsidRPr="00D910A1">
                <w:rPr>
                  <w:rFonts w:cs="Arial"/>
                </w:rPr>
                <w:t>Throughput &gt; 95 %</w:t>
              </w:r>
              <w:r w:rsidRPr="00D910A1">
                <w:rPr>
                  <w:rFonts w:cs="Arial" w:hint="eastAsia"/>
                  <w:lang w:val="en-US" w:eastAsia="zh-CN"/>
                </w:rPr>
                <w:t>,</w:t>
              </w:r>
            </w:ins>
          </w:p>
          <w:p w14:paraId="2BE02FC4" w14:textId="77777777" w:rsidR="00E0630C" w:rsidRPr="00D910A1" w:rsidRDefault="00E0630C" w:rsidP="003A3A62">
            <w:pPr>
              <w:pStyle w:val="TAC"/>
              <w:rPr>
                <w:ins w:id="246" w:author="Luis Martinez G68" w:date="2021-01-13T13:47:00Z"/>
                <w:rFonts w:cs="Arial"/>
              </w:rPr>
            </w:pPr>
            <w:ins w:id="247" w:author="Luis Martinez G68" w:date="2021-01-13T13:47:00Z">
              <w:r w:rsidRPr="00D910A1">
                <w:rPr>
                  <w:rFonts w:cs="Arial"/>
                </w:rPr>
                <w:t>no loss of service</w:t>
              </w:r>
            </w:ins>
          </w:p>
        </w:tc>
      </w:tr>
      <w:tr w:rsidR="00E0630C" w:rsidRPr="00D910A1" w14:paraId="461DF30C" w14:textId="77777777" w:rsidTr="003A3A62">
        <w:trPr>
          <w:jc w:val="center"/>
          <w:ins w:id="248" w:author="Luis Martinez G68" w:date="2021-01-13T13:47:00Z"/>
        </w:trPr>
        <w:tc>
          <w:tcPr>
            <w:tcW w:w="1878" w:type="dxa"/>
            <w:vAlign w:val="center"/>
          </w:tcPr>
          <w:p w14:paraId="41F848AD" w14:textId="77777777" w:rsidR="00E0630C" w:rsidRPr="00D910A1" w:rsidRDefault="00E0630C" w:rsidP="003A3A62">
            <w:pPr>
              <w:pStyle w:val="TAC"/>
              <w:rPr>
                <w:ins w:id="249" w:author="Luis Martinez G68" w:date="2021-01-13T13:47:00Z"/>
                <w:rFonts w:cs="Arial"/>
                <w:bCs/>
                <w:lang w:val="en-US"/>
              </w:rPr>
            </w:pPr>
            <w:ins w:id="250" w:author="Luis Martinez G68" w:date="2021-01-13T13:47:00Z">
              <w:r w:rsidRPr="00F95B02">
                <w:t>10, 15</w:t>
              </w:r>
            </w:ins>
          </w:p>
        </w:tc>
        <w:tc>
          <w:tcPr>
            <w:tcW w:w="1949" w:type="dxa"/>
            <w:vAlign w:val="center"/>
          </w:tcPr>
          <w:p w14:paraId="6D08E22C" w14:textId="77777777" w:rsidR="00E0630C" w:rsidRPr="00D910A1" w:rsidRDefault="00E0630C" w:rsidP="003A3A62">
            <w:pPr>
              <w:pStyle w:val="TAC"/>
              <w:rPr>
                <w:ins w:id="251" w:author="Luis Martinez G68" w:date="2021-01-13T13:47:00Z"/>
                <w:rFonts w:cs="Arial"/>
                <w:bCs/>
                <w:lang w:val="en-US" w:eastAsia="zh-CN"/>
              </w:rPr>
            </w:pPr>
            <w:ins w:id="252" w:author="Luis Martinez G68" w:date="2021-01-13T13:47:00Z">
              <w:r w:rsidRPr="00F95B02">
                <w:rPr>
                  <w:lang w:eastAsia="zh-CN"/>
                </w:rPr>
                <w:t>60</w:t>
              </w:r>
            </w:ins>
          </w:p>
        </w:tc>
        <w:tc>
          <w:tcPr>
            <w:tcW w:w="1949" w:type="dxa"/>
            <w:vAlign w:val="center"/>
          </w:tcPr>
          <w:p w14:paraId="08D99D36" w14:textId="77777777" w:rsidR="00E0630C" w:rsidRPr="00D910A1" w:rsidRDefault="00E0630C" w:rsidP="003A3A62">
            <w:pPr>
              <w:pStyle w:val="TAC"/>
              <w:rPr>
                <w:ins w:id="253" w:author="Luis Martinez G68" w:date="2021-01-13T13:47:00Z"/>
                <w:rFonts w:cs="Arial"/>
                <w:bCs/>
              </w:rPr>
            </w:pPr>
            <w:ins w:id="254" w:author="Luis Martinez G68" w:date="2021-01-13T13:47:00Z">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A01E2E">
                <w:rPr>
                  <w:rFonts w:cs="Arial"/>
                  <w:bCs/>
                  <w:lang w:val="en-US" w:eastAsia="zh-CN"/>
                </w:rPr>
                <w:t>in TS 38.174 [2]</w:t>
              </w:r>
            </w:ins>
          </w:p>
        </w:tc>
        <w:tc>
          <w:tcPr>
            <w:tcW w:w="2313" w:type="dxa"/>
            <w:tcBorders>
              <w:top w:val="nil"/>
              <w:bottom w:val="nil"/>
            </w:tcBorders>
            <w:shd w:val="clear" w:color="auto" w:fill="auto"/>
          </w:tcPr>
          <w:p w14:paraId="1F70D166" w14:textId="77777777" w:rsidR="00E0630C" w:rsidRPr="00D910A1" w:rsidRDefault="00E0630C" w:rsidP="003A3A62">
            <w:pPr>
              <w:pStyle w:val="TAC"/>
              <w:rPr>
                <w:ins w:id="255" w:author="Luis Martinez G68" w:date="2021-01-13T13:47:00Z"/>
                <w:rFonts w:cs="Arial"/>
              </w:rPr>
            </w:pPr>
          </w:p>
        </w:tc>
      </w:tr>
      <w:tr w:rsidR="00E0630C" w:rsidRPr="00D910A1" w14:paraId="6BB83907" w14:textId="77777777" w:rsidTr="003A3A62">
        <w:trPr>
          <w:jc w:val="center"/>
          <w:ins w:id="256" w:author="Luis Martinez G68" w:date="2021-01-13T13:47:00Z"/>
        </w:trPr>
        <w:tc>
          <w:tcPr>
            <w:tcW w:w="1878" w:type="dxa"/>
            <w:vAlign w:val="center"/>
          </w:tcPr>
          <w:p w14:paraId="0601E7A8" w14:textId="77777777" w:rsidR="00E0630C" w:rsidRPr="00D910A1" w:rsidRDefault="00E0630C" w:rsidP="003A3A62">
            <w:pPr>
              <w:pStyle w:val="TAC"/>
              <w:rPr>
                <w:ins w:id="257" w:author="Luis Martinez G68" w:date="2021-01-13T13:47:00Z"/>
                <w:rFonts w:cs="Arial"/>
                <w:bCs/>
                <w:lang w:val="en-US"/>
              </w:rPr>
            </w:pPr>
            <w:ins w:id="258" w:author="Luis Martinez G68" w:date="2021-01-13T13:47:00Z">
              <w:r w:rsidRPr="00F95B02">
                <w:t>20, 25, 30, 40, 50, 60, 70, 80, 90, 100</w:t>
              </w:r>
            </w:ins>
          </w:p>
        </w:tc>
        <w:tc>
          <w:tcPr>
            <w:tcW w:w="1949" w:type="dxa"/>
            <w:vAlign w:val="center"/>
          </w:tcPr>
          <w:p w14:paraId="1220D8C6" w14:textId="77777777" w:rsidR="00E0630C" w:rsidRPr="00D910A1" w:rsidRDefault="00E0630C" w:rsidP="003A3A62">
            <w:pPr>
              <w:pStyle w:val="TAC"/>
              <w:rPr>
                <w:ins w:id="259" w:author="Luis Martinez G68" w:date="2021-01-13T13:47:00Z"/>
                <w:rFonts w:cs="Arial"/>
                <w:bCs/>
                <w:lang w:val="en-US" w:eastAsia="zh-CN"/>
              </w:rPr>
            </w:pPr>
            <w:ins w:id="260" w:author="Luis Martinez G68" w:date="2021-01-13T13:47:00Z">
              <w:r w:rsidRPr="00F95B02">
                <w:rPr>
                  <w:lang w:eastAsia="zh-CN"/>
                </w:rPr>
                <w:t>30</w:t>
              </w:r>
            </w:ins>
          </w:p>
        </w:tc>
        <w:tc>
          <w:tcPr>
            <w:tcW w:w="1949" w:type="dxa"/>
            <w:vAlign w:val="center"/>
          </w:tcPr>
          <w:p w14:paraId="1128D503" w14:textId="77777777" w:rsidR="00E0630C" w:rsidRPr="00D910A1" w:rsidRDefault="00E0630C" w:rsidP="003A3A62">
            <w:pPr>
              <w:pStyle w:val="TAC"/>
              <w:rPr>
                <w:ins w:id="261" w:author="Luis Martinez G68" w:date="2021-01-13T13:47:00Z"/>
                <w:rFonts w:cs="Arial"/>
                <w:bCs/>
              </w:rPr>
            </w:pPr>
            <w:ins w:id="262" w:author="Luis Martinez G68" w:date="2021-01-13T13:47:00Z">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A01E2E">
                <w:rPr>
                  <w:rFonts w:cs="Arial"/>
                  <w:bCs/>
                  <w:lang w:val="en-US" w:eastAsia="zh-CN"/>
                </w:rPr>
                <w:t>in TS 38.174 [2]</w:t>
              </w:r>
            </w:ins>
          </w:p>
        </w:tc>
        <w:tc>
          <w:tcPr>
            <w:tcW w:w="2313" w:type="dxa"/>
            <w:tcBorders>
              <w:top w:val="nil"/>
              <w:bottom w:val="nil"/>
            </w:tcBorders>
            <w:shd w:val="clear" w:color="auto" w:fill="auto"/>
          </w:tcPr>
          <w:p w14:paraId="66808697" w14:textId="77777777" w:rsidR="00E0630C" w:rsidRPr="00D910A1" w:rsidRDefault="00E0630C" w:rsidP="003A3A62">
            <w:pPr>
              <w:pStyle w:val="TAC"/>
              <w:rPr>
                <w:ins w:id="263" w:author="Luis Martinez G68" w:date="2021-01-13T13:47:00Z"/>
                <w:rFonts w:cs="Arial"/>
              </w:rPr>
            </w:pPr>
          </w:p>
        </w:tc>
      </w:tr>
      <w:tr w:rsidR="00E0630C" w:rsidRPr="00D910A1" w14:paraId="56CD5366" w14:textId="77777777" w:rsidTr="003A3A62">
        <w:trPr>
          <w:jc w:val="center"/>
          <w:ins w:id="264" w:author="Luis Martinez G68" w:date="2021-01-13T13:47:00Z"/>
        </w:trPr>
        <w:tc>
          <w:tcPr>
            <w:tcW w:w="1878" w:type="dxa"/>
            <w:vAlign w:val="center"/>
          </w:tcPr>
          <w:p w14:paraId="1570AA25" w14:textId="77777777" w:rsidR="00E0630C" w:rsidRPr="00D910A1" w:rsidRDefault="00E0630C" w:rsidP="003A3A62">
            <w:pPr>
              <w:pStyle w:val="TAC"/>
              <w:rPr>
                <w:ins w:id="265" w:author="Luis Martinez G68" w:date="2021-01-13T13:47:00Z"/>
                <w:rFonts w:cs="Arial"/>
                <w:bCs/>
                <w:lang w:val="en-US"/>
              </w:rPr>
            </w:pPr>
            <w:ins w:id="266" w:author="Luis Martinez G68" w:date="2021-01-13T13:47:00Z">
              <w:r w:rsidRPr="00F95B02">
                <w:t>20, 25, 30, 40, 50, 60, 70, 80, 90, 100</w:t>
              </w:r>
            </w:ins>
          </w:p>
        </w:tc>
        <w:tc>
          <w:tcPr>
            <w:tcW w:w="1949" w:type="dxa"/>
            <w:vAlign w:val="center"/>
          </w:tcPr>
          <w:p w14:paraId="1E3C16CC" w14:textId="77777777" w:rsidR="00E0630C" w:rsidRPr="00D910A1" w:rsidRDefault="00E0630C" w:rsidP="003A3A62">
            <w:pPr>
              <w:pStyle w:val="TAC"/>
              <w:rPr>
                <w:ins w:id="267" w:author="Luis Martinez G68" w:date="2021-01-13T13:47:00Z"/>
                <w:rFonts w:cs="Arial"/>
                <w:bCs/>
                <w:lang w:val="en-US" w:eastAsia="zh-CN"/>
              </w:rPr>
            </w:pPr>
            <w:ins w:id="268" w:author="Luis Martinez G68" w:date="2021-01-13T13:47:00Z">
              <w:r w:rsidRPr="00F95B02">
                <w:rPr>
                  <w:lang w:eastAsia="zh-CN"/>
                </w:rPr>
                <w:t>60</w:t>
              </w:r>
            </w:ins>
          </w:p>
        </w:tc>
        <w:tc>
          <w:tcPr>
            <w:tcW w:w="1949" w:type="dxa"/>
            <w:vAlign w:val="center"/>
          </w:tcPr>
          <w:p w14:paraId="02436349" w14:textId="77777777" w:rsidR="00E0630C" w:rsidRPr="00D910A1" w:rsidRDefault="00E0630C" w:rsidP="003A3A62">
            <w:pPr>
              <w:pStyle w:val="TAC"/>
              <w:rPr>
                <w:ins w:id="269" w:author="Luis Martinez G68" w:date="2021-01-13T13:47:00Z"/>
                <w:rFonts w:cs="Arial"/>
                <w:bCs/>
              </w:rPr>
            </w:pPr>
            <w:ins w:id="270" w:author="Luis Martinez G68" w:date="2021-01-13T13:47:00Z">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A01E2E">
                <w:rPr>
                  <w:rFonts w:cs="Arial"/>
                  <w:bCs/>
                  <w:lang w:val="en-US" w:eastAsia="zh-CN"/>
                </w:rPr>
                <w:t>in TS 38.174 [2]</w:t>
              </w:r>
            </w:ins>
          </w:p>
        </w:tc>
        <w:tc>
          <w:tcPr>
            <w:tcW w:w="2313" w:type="dxa"/>
            <w:tcBorders>
              <w:top w:val="nil"/>
              <w:bottom w:val="nil"/>
            </w:tcBorders>
            <w:shd w:val="clear" w:color="auto" w:fill="auto"/>
          </w:tcPr>
          <w:p w14:paraId="6E448C75" w14:textId="77777777" w:rsidR="00E0630C" w:rsidRPr="00D910A1" w:rsidRDefault="00E0630C" w:rsidP="003A3A62">
            <w:pPr>
              <w:pStyle w:val="TAC"/>
              <w:rPr>
                <w:ins w:id="271" w:author="Luis Martinez G68" w:date="2021-01-13T13:47:00Z"/>
                <w:rFonts w:cs="Arial"/>
              </w:rPr>
            </w:pPr>
          </w:p>
        </w:tc>
      </w:tr>
      <w:tr w:rsidR="00E0630C" w:rsidRPr="00D910A1" w14:paraId="2EE7A29F" w14:textId="77777777" w:rsidTr="003A3A62">
        <w:trPr>
          <w:jc w:val="center"/>
          <w:ins w:id="272" w:author="Luis Martinez G68" w:date="2021-01-13T13:47:00Z"/>
        </w:trPr>
        <w:tc>
          <w:tcPr>
            <w:tcW w:w="8089" w:type="dxa"/>
            <w:gridSpan w:val="4"/>
            <w:vAlign w:val="center"/>
          </w:tcPr>
          <w:p w14:paraId="1E055A61" w14:textId="77777777" w:rsidR="00E0630C" w:rsidRPr="00D910A1" w:rsidRDefault="00E0630C" w:rsidP="003A3A62">
            <w:pPr>
              <w:pStyle w:val="TAN"/>
              <w:rPr>
                <w:ins w:id="273" w:author="Luis Martinez G68" w:date="2021-01-13T13:47:00Z"/>
              </w:rPr>
            </w:pPr>
            <w:ins w:id="274" w:author="Luis Martinez G68" w:date="2021-01-13T13:47:00Z">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ins>
          </w:p>
          <w:p w14:paraId="4E690B69" w14:textId="77777777" w:rsidR="00E0630C" w:rsidRPr="00D910A1" w:rsidRDefault="00E0630C" w:rsidP="003A3A62">
            <w:pPr>
              <w:pStyle w:val="TAN"/>
              <w:rPr>
                <w:ins w:id="275" w:author="Luis Martinez G68" w:date="2021-01-13T13:47:00Z"/>
              </w:rPr>
            </w:pPr>
            <w:ins w:id="276" w:author="Luis Martinez G68" w:date="2021-01-13T13:47:00Z">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ins>
          </w:p>
        </w:tc>
      </w:tr>
    </w:tbl>
    <w:p w14:paraId="075681AF" w14:textId="77777777" w:rsidR="00E0630C" w:rsidRPr="00D910A1" w:rsidRDefault="00E0630C" w:rsidP="00E0630C">
      <w:pPr>
        <w:rPr>
          <w:ins w:id="277" w:author="Luis Martinez G68" w:date="2021-01-13T13:47:00Z"/>
        </w:rPr>
      </w:pPr>
    </w:p>
    <w:p w14:paraId="1CB9DAD6" w14:textId="77777777" w:rsidR="00E0630C" w:rsidRPr="00D910A1" w:rsidRDefault="00E0630C" w:rsidP="00E0630C">
      <w:pPr>
        <w:pStyle w:val="TH"/>
        <w:rPr>
          <w:ins w:id="278" w:author="Luis Martinez G68" w:date="2021-01-13T13:47:00Z"/>
        </w:rPr>
      </w:pPr>
      <w:ins w:id="279" w:author="Luis Martinez G68" w:date="2021-01-13T13:47:00Z">
        <w:r w:rsidRPr="00D910A1">
          <w:lastRenderedPageBreak/>
          <w:t>Table 6.1</w:t>
        </w:r>
        <w:r w:rsidRPr="00D910A1">
          <w:rPr>
            <w:lang w:val="en-US" w:eastAsia="zh-CN"/>
          </w:rPr>
          <w:t>-</w:t>
        </w:r>
        <w:r>
          <w:rPr>
            <w:lang w:val="en-US" w:eastAsia="zh-CN"/>
          </w:rPr>
          <w:t>3</w:t>
        </w:r>
        <w:r w:rsidRPr="00D910A1">
          <w:t xml:space="preserve">: </w:t>
        </w:r>
        <w:r>
          <w:rPr>
            <w:lang w:val="en-US" w:eastAsia="zh-CN"/>
          </w:rPr>
          <w:t>P</w:t>
        </w:r>
        <w:proofErr w:type="spellStart"/>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 </w:t>
        </w:r>
        <w:r>
          <w:t xml:space="preserve">IAB-DU Type 1-O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E0630C" w:rsidRPr="00D910A1" w14:paraId="750B761C" w14:textId="77777777" w:rsidTr="003A3A62">
        <w:trPr>
          <w:jc w:val="center"/>
          <w:ins w:id="280" w:author="Luis Martinez G68" w:date="2021-01-13T13:47:00Z"/>
        </w:trPr>
        <w:tc>
          <w:tcPr>
            <w:tcW w:w="1878" w:type="dxa"/>
          </w:tcPr>
          <w:p w14:paraId="210D096D" w14:textId="77777777" w:rsidR="00E0630C" w:rsidRPr="00D910A1" w:rsidRDefault="00E0630C" w:rsidP="003A3A62">
            <w:pPr>
              <w:pStyle w:val="TAH"/>
              <w:rPr>
                <w:ins w:id="281" w:author="Luis Martinez G68" w:date="2021-01-13T13:47:00Z"/>
                <w:rFonts w:cs="Arial"/>
                <w:lang w:val="it-IT"/>
              </w:rPr>
            </w:pPr>
            <w:ins w:id="282" w:author="Luis Martinez G68" w:date="2021-01-13T13:47:00Z">
              <w:r w:rsidRPr="00D910A1">
                <w:rPr>
                  <w:rFonts w:cs="Arial"/>
                  <w:lang w:val="en-US" w:eastAsia="zh-CN"/>
                </w:rPr>
                <w:t xml:space="preserve">NR </w:t>
              </w:r>
              <w:r>
                <w:rPr>
                  <w:rFonts w:cs="Arial"/>
                  <w:lang w:val="en-US" w:eastAsia="zh-CN"/>
                </w:rPr>
                <w:t xml:space="preserve">IAB </w:t>
              </w:r>
              <w:r w:rsidRPr="00D910A1">
                <w:rPr>
                  <w:rFonts w:cs="Arial"/>
                  <w:lang w:val="en-US" w:eastAsia="zh-CN"/>
                </w:rPr>
                <w:t>c</w:t>
              </w:r>
              <w:r w:rsidRPr="00D910A1">
                <w:rPr>
                  <w:rFonts w:cs="Arial"/>
                  <w:lang w:val="it-IT"/>
                </w:rPr>
                <w:t xml:space="preserve">hannel </w:t>
              </w:r>
              <w:r w:rsidRPr="00D910A1">
                <w:rPr>
                  <w:rFonts w:cs="Arial"/>
                  <w:lang w:val="en-US" w:eastAsia="zh-CN"/>
                </w:rPr>
                <w:t>b</w:t>
              </w:r>
              <w:r w:rsidRPr="00D910A1">
                <w:rPr>
                  <w:rFonts w:cs="Arial"/>
                  <w:lang w:val="it-IT"/>
                </w:rPr>
                <w:t>andwidth (MHz)</w:t>
              </w:r>
            </w:ins>
          </w:p>
        </w:tc>
        <w:tc>
          <w:tcPr>
            <w:tcW w:w="1949" w:type="dxa"/>
          </w:tcPr>
          <w:p w14:paraId="0C2F7198" w14:textId="77777777" w:rsidR="00E0630C" w:rsidRPr="00D910A1" w:rsidRDefault="00E0630C" w:rsidP="003A3A62">
            <w:pPr>
              <w:pStyle w:val="TAH"/>
              <w:rPr>
                <w:ins w:id="283" w:author="Luis Martinez G68" w:date="2021-01-13T13:47:00Z"/>
                <w:rFonts w:cs="v4.2.0"/>
              </w:rPr>
            </w:pPr>
            <w:ins w:id="284" w:author="Luis Martinez G68" w:date="2021-01-13T13:47:00Z">
              <w:r w:rsidRPr="00D910A1">
                <w:rPr>
                  <w:rFonts w:cs="Arial"/>
                </w:rPr>
                <w:t>Sub-carrier spacing (kHz)</w:t>
              </w:r>
            </w:ins>
          </w:p>
        </w:tc>
        <w:tc>
          <w:tcPr>
            <w:tcW w:w="1949" w:type="dxa"/>
          </w:tcPr>
          <w:p w14:paraId="13258347" w14:textId="77777777" w:rsidR="00E0630C" w:rsidRPr="00D910A1" w:rsidRDefault="00E0630C" w:rsidP="003A3A62">
            <w:pPr>
              <w:pStyle w:val="TAH"/>
              <w:rPr>
                <w:ins w:id="285" w:author="Luis Martinez G68" w:date="2021-01-13T13:47:00Z"/>
                <w:rFonts w:cs="v4.2.0"/>
              </w:rPr>
            </w:pPr>
            <w:ins w:id="286" w:author="Luis Martinez G68" w:date="2021-01-13T13:47:00Z">
              <w:r w:rsidRPr="00D910A1">
                <w:rPr>
                  <w:rFonts w:cs="v4.2.0"/>
                </w:rPr>
                <w:t xml:space="preserve">Bearer </w:t>
              </w:r>
              <w:r w:rsidRPr="00D910A1">
                <w:rPr>
                  <w:rFonts w:cs="v4.2.0"/>
                  <w:lang w:val="en-US" w:eastAsia="zh-CN"/>
                </w:rPr>
                <w:t>i</w:t>
              </w:r>
              <w:proofErr w:type="spellStart"/>
              <w:r w:rsidRPr="00D910A1">
                <w:rPr>
                  <w:rFonts w:cs="v4.2.0"/>
                </w:rPr>
                <w:t>nformation</w:t>
              </w:r>
              <w:proofErr w:type="spellEnd"/>
              <w:r w:rsidRPr="00D910A1">
                <w:rPr>
                  <w:rFonts w:cs="v4.2.0"/>
                </w:rPr>
                <w:t xml:space="preserve"> </w:t>
              </w:r>
              <w:r w:rsidRPr="00D910A1">
                <w:rPr>
                  <w:rFonts w:cs="v4.2.0"/>
                  <w:lang w:val="en-US" w:eastAsia="zh-CN"/>
                </w:rPr>
                <w:t>d</w:t>
              </w:r>
              <w:proofErr w:type="spellStart"/>
              <w:r w:rsidRPr="00D910A1">
                <w:rPr>
                  <w:rFonts w:cs="v4.2.0"/>
                </w:rPr>
                <w:t>ata</w:t>
              </w:r>
              <w:proofErr w:type="spellEnd"/>
              <w:r w:rsidRPr="00D910A1">
                <w:rPr>
                  <w:rFonts w:cs="v4.2.0"/>
                </w:rPr>
                <w:t xml:space="preserve"> </w:t>
              </w:r>
              <w:r w:rsidRPr="00D910A1">
                <w:rPr>
                  <w:rFonts w:cs="v4.2.0"/>
                  <w:lang w:val="en-US" w:eastAsia="zh-CN"/>
                </w:rPr>
                <w:t>r</w:t>
              </w:r>
              <w:r w:rsidRPr="00D910A1">
                <w:rPr>
                  <w:rFonts w:cs="v4.2.0"/>
                </w:rPr>
                <w:t>ate</w:t>
              </w:r>
            </w:ins>
          </w:p>
        </w:tc>
        <w:tc>
          <w:tcPr>
            <w:tcW w:w="2313" w:type="dxa"/>
            <w:tcBorders>
              <w:bottom w:val="single" w:sz="4" w:space="0" w:color="auto"/>
            </w:tcBorders>
          </w:tcPr>
          <w:p w14:paraId="2129F0F8" w14:textId="77777777" w:rsidR="00E0630C" w:rsidRPr="00D910A1" w:rsidRDefault="00E0630C" w:rsidP="003A3A62">
            <w:pPr>
              <w:pStyle w:val="TAH"/>
              <w:rPr>
                <w:ins w:id="287" w:author="Luis Martinez G68" w:date="2021-01-13T13:47:00Z"/>
                <w:rFonts w:cs="v4.2.0"/>
              </w:rPr>
            </w:pPr>
            <w:ins w:id="288" w:author="Luis Martinez G68" w:date="2021-01-13T13:47:00Z">
              <w:r w:rsidRPr="00D910A1">
                <w:rPr>
                  <w:rFonts w:cs="v4.2.0"/>
                </w:rPr>
                <w:t xml:space="preserve">Performance </w:t>
              </w:r>
              <w:r w:rsidRPr="00D910A1">
                <w:rPr>
                  <w:rFonts w:cs="v4.2.0"/>
                  <w:lang w:val="en-US" w:eastAsia="zh-CN"/>
                </w:rPr>
                <w:t>c</w:t>
              </w:r>
              <w:proofErr w:type="spellStart"/>
              <w:r w:rsidRPr="00D910A1">
                <w:rPr>
                  <w:rFonts w:cs="v4.2.0"/>
                </w:rPr>
                <w:t>riteria</w:t>
              </w:r>
              <w:proofErr w:type="spellEnd"/>
            </w:ins>
          </w:p>
          <w:p w14:paraId="610E1A15" w14:textId="77777777" w:rsidR="00E0630C" w:rsidRPr="00D910A1" w:rsidRDefault="00E0630C" w:rsidP="003A3A62">
            <w:pPr>
              <w:pStyle w:val="TAH"/>
              <w:rPr>
                <w:ins w:id="289" w:author="Luis Martinez G68" w:date="2021-01-13T13:47:00Z"/>
                <w:rFonts w:cs="v4.2.0"/>
              </w:rPr>
            </w:pPr>
            <w:ins w:id="290" w:author="Luis Martinez G68" w:date="2021-01-13T13:47:00Z">
              <w:r w:rsidRPr="00D910A1">
                <w:rPr>
                  <w:rFonts w:cs="v4.2.0"/>
                </w:rPr>
                <w:t>(Note 1, Note 2)</w:t>
              </w:r>
            </w:ins>
          </w:p>
        </w:tc>
      </w:tr>
      <w:tr w:rsidR="00E0630C" w:rsidRPr="00D910A1" w14:paraId="48813D8B" w14:textId="77777777" w:rsidTr="003A3A62">
        <w:trPr>
          <w:trHeight w:val="399"/>
          <w:jc w:val="center"/>
          <w:ins w:id="291" w:author="Luis Martinez G68" w:date="2021-01-13T13:47:00Z"/>
        </w:trPr>
        <w:tc>
          <w:tcPr>
            <w:tcW w:w="1878" w:type="dxa"/>
          </w:tcPr>
          <w:p w14:paraId="53BF123F" w14:textId="77777777" w:rsidR="00E0630C" w:rsidRPr="00D910A1" w:rsidRDefault="00E0630C" w:rsidP="003A3A62">
            <w:pPr>
              <w:pStyle w:val="TAC"/>
              <w:rPr>
                <w:ins w:id="292" w:author="Luis Martinez G68" w:date="2021-01-13T13:47:00Z"/>
                <w:rFonts w:cs="Arial"/>
                <w:bCs/>
                <w:lang w:val="en-US"/>
              </w:rPr>
            </w:pPr>
            <w:ins w:id="293" w:author="Luis Martinez G68" w:date="2021-01-13T13:47:00Z">
              <w:r w:rsidRPr="00D910A1">
                <w:t>50, 100, 200</w:t>
              </w:r>
            </w:ins>
          </w:p>
        </w:tc>
        <w:tc>
          <w:tcPr>
            <w:tcW w:w="1949" w:type="dxa"/>
          </w:tcPr>
          <w:p w14:paraId="642BE150" w14:textId="77777777" w:rsidR="00E0630C" w:rsidRPr="00D910A1" w:rsidRDefault="00E0630C" w:rsidP="003A3A62">
            <w:pPr>
              <w:pStyle w:val="TAC"/>
              <w:rPr>
                <w:ins w:id="294" w:author="Luis Martinez G68" w:date="2021-01-13T13:47:00Z"/>
                <w:rFonts w:cs="Arial"/>
                <w:bCs/>
                <w:lang w:val="en-US" w:eastAsia="zh-CN"/>
              </w:rPr>
            </w:pPr>
            <w:ins w:id="295" w:author="Luis Martinez G68" w:date="2021-01-13T13:47:00Z">
              <w:r w:rsidRPr="00D910A1">
                <w:t>60</w:t>
              </w:r>
            </w:ins>
          </w:p>
        </w:tc>
        <w:tc>
          <w:tcPr>
            <w:tcW w:w="1949" w:type="dxa"/>
          </w:tcPr>
          <w:p w14:paraId="026F9F85" w14:textId="77777777" w:rsidR="00E0630C" w:rsidRPr="00D910A1" w:rsidRDefault="00E0630C" w:rsidP="003A3A62">
            <w:pPr>
              <w:pStyle w:val="TAC"/>
              <w:rPr>
                <w:ins w:id="296" w:author="Luis Martinez G68" w:date="2021-01-13T13:47:00Z"/>
                <w:rFonts w:cs="Arial"/>
                <w:bCs/>
              </w:rPr>
            </w:pPr>
            <w:ins w:id="297" w:author="Luis Martinez G68" w:date="2021-01-13T13:47:00Z">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w:t>
              </w:r>
              <w:r>
                <w:rPr>
                  <w:rFonts w:cs="Arial"/>
                  <w:bCs/>
                </w:rPr>
                <w:t>2</w:t>
              </w:r>
              <w:r w:rsidRPr="00D910A1">
                <w:rPr>
                  <w:rFonts w:cs="Arial"/>
                  <w:bCs/>
                </w:rPr>
                <w:t>2]</w:t>
              </w:r>
            </w:ins>
          </w:p>
        </w:tc>
        <w:tc>
          <w:tcPr>
            <w:tcW w:w="2313" w:type="dxa"/>
            <w:tcBorders>
              <w:bottom w:val="nil"/>
            </w:tcBorders>
            <w:shd w:val="clear" w:color="auto" w:fill="auto"/>
          </w:tcPr>
          <w:p w14:paraId="0F47628C" w14:textId="77777777" w:rsidR="00E0630C" w:rsidRPr="00D910A1" w:rsidRDefault="00E0630C" w:rsidP="003A3A62">
            <w:pPr>
              <w:pStyle w:val="TAC"/>
              <w:rPr>
                <w:ins w:id="298" w:author="Luis Martinez G68" w:date="2021-01-13T13:47:00Z"/>
                <w:rFonts w:cs="Arial"/>
              </w:rPr>
            </w:pPr>
            <w:ins w:id="299" w:author="Luis Martinez G68" w:date="2021-01-13T13:47:00Z">
              <w:r w:rsidRPr="00D910A1">
                <w:rPr>
                  <w:rFonts w:cs="Arial"/>
                </w:rPr>
                <w:t>Throughput &gt; 95 %</w:t>
              </w:r>
              <w:r w:rsidRPr="00D910A1">
                <w:rPr>
                  <w:rFonts w:cs="Arial" w:hint="eastAsia"/>
                  <w:lang w:val="en-US" w:eastAsia="zh-CN"/>
                </w:rPr>
                <w:t>,</w:t>
              </w:r>
            </w:ins>
          </w:p>
          <w:p w14:paraId="409C554D" w14:textId="77777777" w:rsidR="00E0630C" w:rsidRPr="00D910A1" w:rsidRDefault="00E0630C" w:rsidP="003A3A62">
            <w:pPr>
              <w:pStyle w:val="TAC"/>
              <w:rPr>
                <w:ins w:id="300" w:author="Luis Martinez G68" w:date="2021-01-13T13:47:00Z"/>
                <w:rFonts w:cs="Arial"/>
              </w:rPr>
            </w:pPr>
            <w:ins w:id="301" w:author="Luis Martinez G68" w:date="2021-01-13T13:47:00Z">
              <w:r w:rsidRPr="00D910A1">
                <w:rPr>
                  <w:rFonts w:cs="Arial"/>
                </w:rPr>
                <w:t>no loss of service</w:t>
              </w:r>
            </w:ins>
          </w:p>
        </w:tc>
      </w:tr>
      <w:tr w:rsidR="00E0630C" w:rsidRPr="00D910A1" w14:paraId="12320FCC" w14:textId="77777777" w:rsidTr="003A3A62">
        <w:trPr>
          <w:jc w:val="center"/>
          <w:ins w:id="302" w:author="Luis Martinez G68" w:date="2021-01-13T13:47:00Z"/>
        </w:trPr>
        <w:tc>
          <w:tcPr>
            <w:tcW w:w="1878" w:type="dxa"/>
          </w:tcPr>
          <w:p w14:paraId="2122DDC8" w14:textId="77777777" w:rsidR="00E0630C" w:rsidRPr="00D910A1" w:rsidRDefault="00E0630C" w:rsidP="003A3A62">
            <w:pPr>
              <w:pStyle w:val="TAC"/>
              <w:rPr>
                <w:ins w:id="303" w:author="Luis Martinez G68" w:date="2021-01-13T13:47:00Z"/>
                <w:rFonts w:cs="Arial"/>
                <w:bCs/>
                <w:lang w:val="en-US"/>
              </w:rPr>
            </w:pPr>
            <w:ins w:id="304" w:author="Luis Martinez G68" w:date="2021-01-13T13:47:00Z">
              <w:r w:rsidRPr="00D910A1">
                <w:t>50</w:t>
              </w:r>
            </w:ins>
          </w:p>
        </w:tc>
        <w:tc>
          <w:tcPr>
            <w:tcW w:w="1949" w:type="dxa"/>
          </w:tcPr>
          <w:p w14:paraId="51A304CB" w14:textId="77777777" w:rsidR="00E0630C" w:rsidRPr="00D910A1" w:rsidRDefault="00E0630C" w:rsidP="003A3A62">
            <w:pPr>
              <w:pStyle w:val="TAC"/>
              <w:rPr>
                <w:ins w:id="305" w:author="Luis Martinez G68" w:date="2021-01-13T13:47:00Z"/>
                <w:rFonts w:cs="Arial"/>
                <w:bCs/>
                <w:lang w:val="en-US" w:eastAsia="zh-CN"/>
              </w:rPr>
            </w:pPr>
            <w:ins w:id="306" w:author="Luis Martinez G68" w:date="2021-01-13T13:47:00Z">
              <w:r w:rsidRPr="00D910A1">
                <w:t>120</w:t>
              </w:r>
            </w:ins>
          </w:p>
        </w:tc>
        <w:tc>
          <w:tcPr>
            <w:tcW w:w="1949" w:type="dxa"/>
          </w:tcPr>
          <w:p w14:paraId="75FBAFFE" w14:textId="77777777" w:rsidR="00E0630C" w:rsidRPr="00D910A1" w:rsidRDefault="00E0630C" w:rsidP="003A3A62">
            <w:pPr>
              <w:pStyle w:val="TAC"/>
              <w:rPr>
                <w:ins w:id="307" w:author="Luis Martinez G68" w:date="2021-01-13T13:47:00Z"/>
                <w:rFonts w:cs="Arial"/>
                <w:bCs/>
              </w:rPr>
            </w:pPr>
            <w:ins w:id="308" w:author="Luis Martinez G68" w:date="2021-01-13T13:47:00Z">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r>
                <w:rPr>
                  <w:rFonts w:cs="Arial"/>
                  <w:bCs/>
                </w:rPr>
                <w:t>2</w:t>
              </w:r>
              <w:r w:rsidRPr="00D910A1">
                <w:rPr>
                  <w:rFonts w:cs="Arial"/>
                  <w:bCs/>
                </w:rPr>
                <w:t>]</w:t>
              </w:r>
            </w:ins>
          </w:p>
        </w:tc>
        <w:tc>
          <w:tcPr>
            <w:tcW w:w="2313" w:type="dxa"/>
            <w:tcBorders>
              <w:top w:val="nil"/>
              <w:bottom w:val="nil"/>
            </w:tcBorders>
            <w:shd w:val="clear" w:color="auto" w:fill="auto"/>
          </w:tcPr>
          <w:p w14:paraId="539B91B8" w14:textId="77777777" w:rsidR="00E0630C" w:rsidRPr="00D910A1" w:rsidRDefault="00E0630C" w:rsidP="003A3A62">
            <w:pPr>
              <w:pStyle w:val="TAC"/>
              <w:rPr>
                <w:ins w:id="309" w:author="Luis Martinez G68" w:date="2021-01-13T13:47:00Z"/>
                <w:rFonts w:cs="Arial"/>
              </w:rPr>
            </w:pPr>
          </w:p>
        </w:tc>
      </w:tr>
      <w:tr w:rsidR="00E0630C" w:rsidRPr="00D910A1" w14:paraId="0FD1C05F" w14:textId="77777777" w:rsidTr="003A3A62">
        <w:trPr>
          <w:jc w:val="center"/>
          <w:ins w:id="310" w:author="Luis Martinez G68" w:date="2021-01-13T13:47:00Z"/>
        </w:trPr>
        <w:tc>
          <w:tcPr>
            <w:tcW w:w="1878" w:type="dxa"/>
          </w:tcPr>
          <w:p w14:paraId="2594B152" w14:textId="77777777" w:rsidR="00E0630C" w:rsidRPr="00D910A1" w:rsidRDefault="00E0630C" w:rsidP="003A3A62">
            <w:pPr>
              <w:pStyle w:val="TAC"/>
              <w:rPr>
                <w:ins w:id="311" w:author="Luis Martinez G68" w:date="2021-01-13T13:47:00Z"/>
                <w:rFonts w:cs="Arial"/>
                <w:bCs/>
                <w:lang w:val="en-US"/>
              </w:rPr>
            </w:pPr>
            <w:ins w:id="312" w:author="Luis Martinez G68" w:date="2021-01-13T13:47:00Z">
              <w:r w:rsidRPr="00D910A1">
                <w:t>100, 200, 400</w:t>
              </w:r>
            </w:ins>
          </w:p>
        </w:tc>
        <w:tc>
          <w:tcPr>
            <w:tcW w:w="1949" w:type="dxa"/>
          </w:tcPr>
          <w:p w14:paraId="546350B5" w14:textId="77777777" w:rsidR="00E0630C" w:rsidRPr="00D910A1" w:rsidRDefault="00E0630C" w:rsidP="003A3A62">
            <w:pPr>
              <w:pStyle w:val="TAC"/>
              <w:rPr>
                <w:ins w:id="313" w:author="Luis Martinez G68" w:date="2021-01-13T13:47:00Z"/>
                <w:rFonts w:cs="Arial"/>
                <w:bCs/>
                <w:lang w:val="en-US" w:eastAsia="zh-CN"/>
              </w:rPr>
            </w:pPr>
            <w:ins w:id="314" w:author="Luis Martinez G68" w:date="2021-01-13T13:47:00Z">
              <w:r w:rsidRPr="00D910A1">
                <w:t>120</w:t>
              </w:r>
            </w:ins>
          </w:p>
        </w:tc>
        <w:tc>
          <w:tcPr>
            <w:tcW w:w="1949" w:type="dxa"/>
          </w:tcPr>
          <w:p w14:paraId="011C1942" w14:textId="77777777" w:rsidR="00E0630C" w:rsidRPr="00D910A1" w:rsidRDefault="00E0630C" w:rsidP="003A3A62">
            <w:pPr>
              <w:pStyle w:val="TAC"/>
              <w:rPr>
                <w:ins w:id="315" w:author="Luis Martinez G68" w:date="2021-01-13T13:47:00Z"/>
                <w:rFonts w:cs="Arial"/>
                <w:bCs/>
              </w:rPr>
            </w:pPr>
            <w:ins w:id="316" w:author="Luis Martinez G68" w:date="2021-01-13T13:47:00Z">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r>
                <w:rPr>
                  <w:rFonts w:cs="Arial"/>
                  <w:bCs/>
                </w:rPr>
                <w:t>2</w:t>
              </w:r>
              <w:r w:rsidRPr="00D910A1">
                <w:rPr>
                  <w:rFonts w:cs="Arial"/>
                  <w:bCs/>
                </w:rPr>
                <w:t>]</w:t>
              </w:r>
            </w:ins>
          </w:p>
        </w:tc>
        <w:tc>
          <w:tcPr>
            <w:tcW w:w="2313" w:type="dxa"/>
            <w:tcBorders>
              <w:top w:val="nil"/>
            </w:tcBorders>
            <w:shd w:val="clear" w:color="auto" w:fill="auto"/>
          </w:tcPr>
          <w:p w14:paraId="2E01A2DD" w14:textId="77777777" w:rsidR="00E0630C" w:rsidRPr="00D910A1" w:rsidRDefault="00E0630C" w:rsidP="003A3A62">
            <w:pPr>
              <w:pStyle w:val="TAC"/>
              <w:rPr>
                <w:ins w:id="317" w:author="Luis Martinez G68" w:date="2021-01-13T13:47:00Z"/>
                <w:rFonts w:cs="Arial"/>
              </w:rPr>
            </w:pPr>
          </w:p>
        </w:tc>
      </w:tr>
      <w:tr w:rsidR="00E0630C" w:rsidRPr="00D910A1" w14:paraId="5361946C" w14:textId="77777777" w:rsidTr="003A3A62">
        <w:trPr>
          <w:jc w:val="center"/>
          <w:ins w:id="318" w:author="Luis Martinez G68" w:date="2021-01-13T13:47:00Z"/>
        </w:trPr>
        <w:tc>
          <w:tcPr>
            <w:tcW w:w="8089" w:type="dxa"/>
            <w:gridSpan w:val="4"/>
          </w:tcPr>
          <w:p w14:paraId="7CCDB172" w14:textId="77777777" w:rsidR="00E0630C" w:rsidRPr="00D910A1" w:rsidRDefault="00E0630C" w:rsidP="003A3A62">
            <w:pPr>
              <w:pStyle w:val="TAN"/>
              <w:rPr>
                <w:ins w:id="319" w:author="Luis Martinez G68" w:date="2021-01-13T13:47:00Z"/>
              </w:rPr>
            </w:pPr>
            <w:ins w:id="320" w:author="Luis Martinez G68" w:date="2021-01-13T13:47:00Z">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ins>
          </w:p>
          <w:p w14:paraId="7A1D5C0F" w14:textId="77777777" w:rsidR="00E0630C" w:rsidRPr="00D910A1" w:rsidRDefault="00E0630C" w:rsidP="003A3A62">
            <w:pPr>
              <w:pStyle w:val="TAN"/>
              <w:rPr>
                <w:ins w:id="321" w:author="Luis Martinez G68" w:date="2021-01-13T13:47:00Z"/>
                <w:rFonts w:cs="Arial"/>
              </w:rPr>
            </w:pPr>
            <w:ins w:id="322" w:author="Luis Martinez G68" w:date="2021-01-13T13:47:00Z">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ins>
          </w:p>
        </w:tc>
      </w:tr>
    </w:tbl>
    <w:p w14:paraId="6187DF81" w14:textId="77777777" w:rsidR="00E0630C" w:rsidRDefault="00E0630C" w:rsidP="00E0630C">
      <w:pPr>
        <w:pStyle w:val="Guidance"/>
        <w:rPr>
          <w:ins w:id="323" w:author="Luis Martinez G68" w:date="2021-01-13T13:47:00Z"/>
          <w:rFonts w:eastAsia="SimSun"/>
          <w:color w:val="auto"/>
          <w:lang w:eastAsia="zh-CN"/>
        </w:rPr>
      </w:pPr>
    </w:p>
    <w:p w14:paraId="349643C3" w14:textId="77777777" w:rsidR="00E0630C" w:rsidRPr="00D910A1" w:rsidRDefault="00E0630C" w:rsidP="00E0630C">
      <w:pPr>
        <w:pStyle w:val="TH"/>
        <w:rPr>
          <w:ins w:id="324" w:author="Luis Martinez G68" w:date="2021-01-13T13:47:00Z"/>
        </w:rPr>
      </w:pPr>
      <w:ins w:id="325" w:author="Luis Martinez G68" w:date="2021-01-13T13:47:00Z">
        <w:r w:rsidRPr="00D910A1">
          <w:t>Table 6.1</w:t>
        </w:r>
        <w:r w:rsidRPr="00D910A1">
          <w:rPr>
            <w:lang w:val="en-US" w:eastAsia="zh-CN"/>
          </w:rPr>
          <w:t>-</w:t>
        </w:r>
        <w:r>
          <w:rPr>
            <w:lang w:val="en-US" w:eastAsia="zh-CN"/>
          </w:rPr>
          <w:t>4</w:t>
        </w:r>
        <w:r w:rsidRPr="00D910A1">
          <w:t xml:space="preserve">: </w:t>
        </w:r>
        <w:r>
          <w:rPr>
            <w:lang w:val="en-US" w:eastAsia="zh-CN"/>
          </w:rPr>
          <w:t>P</w:t>
        </w:r>
        <w:proofErr w:type="spellStart"/>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 </w:t>
        </w:r>
        <w:r>
          <w:t>IAB-MT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E0630C" w:rsidRPr="00D910A1" w14:paraId="663371F0" w14:textId="77777777" w:rsidTr="003A3A62">
        <w:trPr>
          <w:jc w:val="center"/>
          <w:ins w:id="326" w:author="Luis Martinez G68" w:date="2021-01-13T13:47:00Z"/>
        </w:trPr>
        <w:tc>
          <w:tcPr>
            <w:tcW w:w="1878" w:type="dxa"/>
          </w:tcPr>
          <w:p w14:paraId="03B258E6" w14:textId="77777777" w:rsidR="00E0630C" w:rsidRPr="00D910A1" w:rsidRDefault="00E0630C" w:rsidP="003A3A62">
            <w:pPr>
              <w:pStyle w:val="TAH"/>
              <w:rPr>
                <w:ins w:id="327" w:author="Luis Martinez G68" w:date="2021-01-13T13:47:00Z"/>
                <w:rFonts w:cs="Arial"/>
                <w:lang w:val="it-IT"/>
              </w:rPr>
            </w:pPr>
            <w:ins w:id="328" w:author="Luis Martinez G68" w:date="2021-01-13T13:47:00Z">
              <w:r w:rsidRPr="00D910A1">
                <w:rPr>
                  <w:rFonts w:cs="Arial"/>
                  <w:lang w:val="en-US" w:eastAsia="zh-CN"/>
                </w:rPr>
                <w:t xml:space="preserve">NR </w:t>
              </w:r>
              <w:r>
                <w:rPr>
                  <w:rFonts w:cs="Arial"/>
                  <w:lang w:val="en-US" w:eastAsia="zh-CN"/>
                </w:rPr>
                <w:t xml:space="preserve">IAB </w:t>
              </w:r>
              <w:r w:rsidRPr="00D910A1">
                <w:rPr>
                  <w:rFonts w:cs="Arial"/>
                  <w:lang w:val="en-US" w:eastAsia="zh-CN"/>
                </w:rPr>
                <w:t>c</w:t>
              </w:r>
              <w:r w:rsidRPr="00D910A1">
                <w:rPr>
                  <w:rFonts w:cs="Arial"/>
                  <w:lang w:val="it-IT"/>
                </w:rPr>
                <w:t xml:space="preserve">hannel </w:t>
              </w:r>
              <w:r w:rsidRPr="00D910A1">
                <w:rPr>
                  <w:rFonts w:cs="Arial"/>
                  <w:lang w:val="en-US" w:eastAsia="zh-CN"/>
                </w:rPr>
                <w:t>b</w:t>
              </w:r>
              <w:r w:rsidRPr="00D910A1">
                <w:rPr>
                  <w:rFonts w:cs="Arial"/>
                  <w:lang w:val="it-IT"/>
                </w:rPr>
                <w:t>andwidth (MHz)</w:t>
              </w:r>
            </w:ins>
          </w:p>
        </w:tc>
        <w:tc>
          <w:tcPr>
            <w:tcW w:w="1949" w:type="dxa"/>
          </w:tcPr>
          <w:p w14:paraId="6C0926D9" w14:textId="77777777" w:rsidR="00E0630C" w:rsidRPr="00D910A1" w:rsidRDefault="00E0630C" w:rsidP="003A3A62">
            <w:pPr>
              <w:pStyle w:val="TAH"/>
              <w:rPr>
                <w:ins w:id="329" w:author="Luis Martinez G68" w:date="2021-01-13T13:47:00Z"/>
                <w:rFonts w:cs="v4.2.0"/>
              </w:rPr>
            </w:pPr>
            <w:ins w:id="330" w:author="Luis Martinez G68" w:date="2021-01-13T13:47:00Z">
              <w:r w:rsidRPr="00D910A1">
                <w:rPr>
                  <w:rFonts w:cs="Arial"/>
                </w:rPr>
                <w:t>Sub-carrier spacing (kHz)</w:t>
              </w:r>
            </w:ins>
          </w:p>
        </w:tc>
        <w:tc>
          <w:tcPr>
            <w:tcW w:w="1949" w:type="dxa"/>
          </w:tcPr>
          <w:p w14:paraId="362454FC" w14:textId="77777777" w:rsidR="00E0630C" w:rsidRPr="00D910A1" w:rsidRDefault="00E0630C" w:rsidP="003A3A62">
            <w:pPr>
              <w:pStyle w:val="TAH"/>
              <w:rPr>
                <w:ins w:id="331" w:author="Luis Martinez G68" w:date="2021-01-13T13:47:00Z"/>
                <w:rFonts w:cs="v4.2.0"/>
              </w:rPr>
            </w:pPr>
            <w:ins w:id="332" w:author="Luis Martinez G68" w:date="2021-01-13T13:47:00Z">
              <w:r w:rsidRPr="00D910A1">
                <w:rPr>
                  <w:rFonts w:cs="v4.2.0"/>
                </w:rPr>
                <w:t xml:space="preserve">Bearer </w:t>
              </w:r>
              <w:r w:rsidRPr="00D910A1">
                <w:rPr>
                  <w:rFonts w:cs="v4.2.0"/>
                  <w:lang w:val="en-US" w:eastAsia="zh-CN"/>
                </w:rPr>
                <w:t>i</w:t>
              </w:r>
              <w:proofErr w:type="spellStart"/>
              <w:r w:rsidRPr="00D910A1">
                <w:rPr>
                  <w:rFonts w:cs="v4.2.0"/>
                </w:rPr>
                <w:t>nformation</w:t>
              </w:r>
              <w:proofErr w:type="spellEnd"/>
              <w:r w:rsidRPr="00D910A1">
                <w:rPr>
                  <w:rFonts w:cs="v4.2.0"/>
                </w:rPr>
                <w:t xml:space="preserve"> </w:t>
              </w:r>
              <w:r w:rsidRPr="00D910A1">
                <w:rPr>
                  <w:rFonts w:cs="v4.2.0"/>
                  <w:lang w:val="en-US" w:eastAsia="zh-CN"/>
                </w:rPr>
                <w:t>d</w:t>
              </w:r>
              <w:proofErr w:type="spellStart"/>
              <w:r w:rsidRPr="00D910A1">
                <w:rPr>
                  <w:rFonts w:cs="v4.2.0"/>
                </w:rPr>
                <w:t>ata</w:t>
              </w:r>
              <w:proofErr w:type="spellEnd"/>
              <w:r w:rsidRPr="00D910A1">
                <w:rPr>
                  <w:rFonts w:cs="v4.2.0"/>
                </w:rPr>
                <w:t xml:space="preserve"> </w:t>
              </w:r>
              <w:r w:rsidRPr="00D910A1">
                <w:rPr>
                  <w:rFonts w:cs="v4.2.0"/>
                  <w:lang w:val="en-US" w:eastAsia="zh-CN"/>
                </w:rPr>
                <w:t>r</w:t>
              </w:r>
              <w:r w:rsidRPr="00D910A1">
                <w:rPr>
                  <w:rFonts w:cs="v4.2.0"/>
                </w:rPr>
                <w:t>ate</w:t>
              </w:r>
            </w:ins>
          </w:p>
        </w:tc>
        <w:tc>
          <w:tcPr>
            <w:tcW w:w="2313" w:type="dxa"/>
            <w:tcBorders>
              <w:bottom w:val="single" w:sz="4" w:space="0" w:color="auto"/>
            </w:tcBorders>
          </w:tcPr>
          <w:p w14:paraId="2ADD0EA8" w14:textId="77777777" w:rsidR="00E0630C" w:rsidRPr="00D910A1" w:rsidRDefault="00E0630C" w:rsidP="003A3A62">
            <w:pPr>
              <w:pStyle w:val="TAH"/>
              <w:rPr>
                <w:ins w:id="333" w:author="Luis Martinez G68" w:date="2021-01-13T13:47:00Z"/>
                <w:rFonts w:cs="v4.2.0"/>
              </w:rPr>
            </w:pPr>
            <w:ins w:id="334" w:author="Luis Martinez G68" w:date="2021-01-13T13:47:00Z">
              <w:r w:rsidRPr="00D910A1">
                <w:rPr>
                  <w:rFonts w:cs="v4.2.0"/>
                </w:rPr>
                <w:t xml:space="preserve">Performance </w:t>
              </w:r>
              <w:r w:rsidRPr="00D910A1">
                <w:rPr>
                  <w:rFonts w:cs="v4.2.0"/>
                  <w:lang w:val="en-US" w:eastAsia="zh-CN"/>
                </w:rPr>
                <w:t>c</w:t>
              </w:r>
              <w:proofErr w:type="spellStart"/>
              <w:r w:rsidRPr="00D910A1">
                <w:rPr>
                  <w:rFonts w:cs="v4.2.0"/>
                </w:rPr>
                <w:t>riteria</w:t>
              </w:r>
              <w:proofErr w:type="spellEnd"/>
            </w:ins>
          </w:p>
          <w:p w14:paraId="7D8804F7" w14:textId="77777777" w:rsidR="00E0630C" w:rsidRPr="00D910A1" w:rsidRDefault="00E0630C" w:rsidP="003A3A62">
            <w:pPr>
              <w:pStyle w:val="TAH"/>
              <w:rPr>
                <w:ins w:id="335" w:author="Luis Martinez G68" w:date="2021-01-13T13:47:00Z"/>
                <w:rFonts w:cs="v4.2.0"/>
              </w:rPr>
            </w:pPr>
            <w:ins w:id="336" w:author="Luis Martinez G68" w:date="2021-01-13T13:47:00Z">
              <w:r w:rsidRPr="00D910A1">
                <w:rPr>
                  <w:rFonts w:cs="v4.2.0"/>
                </w:rPr>
                <w:t>(Note 1, Note 2)</w:t>
              </w:r>
            </w:ins>
          </w:p>
        </w:tc>
      </w:tr>
      <w:tr w:rsidR="00E0630C" w:rsidRPr="00D910A1" w14:paraId="0D612524" w14:textId="77777777" w:rsidTr="003A3A62">
        <w:trPr>
          <w:trHeight w:val="399"/>
          <w:jc w:val="center"/>
          <w:ins w:id="337" w:author="Luis Martinez G68" w:date="2021-01-13T13:47:00Z"/>
        </w:trPr>
        <w:tc>
          <w:tcPr>
            <w:tcW w:w="1878" w:type="dxa"/>
            <w:vAlign w:val="center"/>
          </w:tcPr>
          <w:p w14:paraId="5EA6E7EA" w14:textId="77777777" w:rsidR="00E0630C" w:rsidRPr="00D910A1" w:rsidRDefault="00E0630C" w:rsidP="003A3A62">
            <w:pPr>
              <w:pStyle w:val="TAC"/>
              <w:rPr>
                <w:ins w:id="338" w:author="Luis Martinez G68" w:date="2021-01-13T13:47:00Z"/>
                <w:rFonts w:cs="Arial"/>
                <w:bCs/>
                <w:lang w:val="en-US"/>
              </w:rPr>
            </w:pPr>
            <w:ins w:id="339" w:author="Luis Martinez G68" w:date="2021-01-13T13:47:00Z">
              <w:r w:rsidRPr="00F95B02">
                <w:rPr>
                  <w:rFonts w:cs="Arial"/>
                </w:rPr>
                <w:t xml:space="preserve">10, 15 </w:t>
              </w:r>
            </w:ins>
          </w:p>
        </w:tc>
        <w:tc>
          <w:tcPr>
            <w:tcW w:w="1949" w:type="dxa"/>
            <w:vAlign w:val="center"/>
          </w:tcPr>
          <w:p w14:paraId="441BF325" w14:textId="77777777" w:rsidR="00E0630C" w:rsidRPr="00D910A1" w:rsidRDefault="00E0630C" w:rsidP="003A3A62">
            <w:pPr>
              <w:pStyle w:val="TAC"/>
              <w:rPr>
                <w:ins w:id="340" w:author="Luis Martinez G68" w:date="2021-01-13T13:47:00Z"/>
                <w:rFonts w:cs="Arial"/>
                <w:bCs/>
                <w:lang w:val="en-US" w:eastAsia="zh-CN"/>
              </w:rPr>
            </w:pPr>
            <w:ins w:id="341" w:author="Luis Martinez G68" w:date="2021-01-13T13:47:00Z">
              <w:r w:rsidRPr="00F95B02">
                <w:rPr>
                  <w:rFonts w:cs="Arial"/>
                  <w:lang w:eastAsia="zh-CN"/>
                </w:rPr>
                <w:t>30</w:t>
              </w:r>
            </w:ins>
          </w:p>
        </w:tc>
        <w:tc>
          <w:tcPr>
            <w:tcW w:w="1949" w:type="dxa"/>
            <w:vAlign w:val="center"/>
          </w:tcPr>
          <w:p w14:paraId="7F4BA4EF" w14:textId="77777777" w:rsidR="00E0630C" w:rsidRPr="00D910A1" w:rsidRDefault="00E0630C" w:rsidP="003A3A62">
            <w:pPr>
              <w:pStyle w:val="TAC"/>
              <w:rPr>
                <w:ins w:id="342" w:author="Luis Martinez G68" w:date="2021-01-13T13:47:00Z"/>
                <w:rFonts w:cs="Arial"/>
                <w:bCs/>
              </w:rPr>
            </w:pPr>
            <w:ins w:id="343" w:author="Luis Martinez G68" w:date="2021-01-13T13:47:00Z">
              <w:r w:rsidRPr="00F95B02">
                <w:rPr>
                  <w:rFonts w:cs="Arial"/>
                  <w:lang w:eastAsia="zh-CN"/>
                </w:rPr>
                <w:t>G-FR1-A1-</w:t>
              </w:r>
              <w:r>
                <w:rPr>
                  <w:rFonts w:cs="Arial"/>
                  <w:lang w:eastAsia="zh-CN"/>
                </w:rPr>
                <w:t>2</w:t>
              </w:r>
              <w:r w:rsidRPr="00F95B02">
                <w:rPr>
                  <w:rFonts w:cs="Arial"/>
                  <w:lang w:eastAsia="zh-CN"/>
                </w:rPr>
                <w:t>2</w:t>
              </w:r>
              <w:r>
                <w:rPr>
                  <w:rFonts w:cs="Arial"/>
                  <w:lang w:eastAsia="zh-CN"/>
                </w:rPr>
                <w:t xml:space="preserve"> </w:t>
              </w:r>
              <w:r w:rsidRPr="00A01E2E">
                <w:rPr>
                  <w:rFonts w:cs="Arial"/>
                  <w:bCs/>
                  <w:lang w:val="en-US" w:eastAsia="zh-CN"/>
                </w:rPr>
                <w:t>in TS 38.174 [2]</w:t>
              </w:r>
            </w:ins>
          </w:p>
        </w:tc>
        <w:tc>
          <w:tcPr>
            <w:tcW w:w="2313" w:type="dxa"/>
            <w:vMerge w:val="restart"/>
            <w:shd w:val="clear" w:color="auto" w:fill="auto"/>
          </w:tcPr>
          <w:p w14:paraId="14036481" w14:textId="77777777" w:rsidR="00E0630C" w:rsidRPr="00D910A1" w:rsidRDefault="00E0630C" w:rsidP="003A3A62">
            <w:pPr>
              <w:pStyle w:val="TAC"/>
              <w:rPr>
                <w:ins w:id="344" w:author="Luis Martinez G68" w:date="2021-01-13T13:47:00Z"/>
                <w:rFonts w:cs="Arial"/>
              </w:rPr>
            </w:pPr>
            <w:ins w:id="345" w:author="Luis Martinez G68" w:date="2021-01-13T13:47:00Z">
              <w:r w:rsidRPr="00D910A1">
                <w:rPr>
                  <w:rFonts w:cs="Arial"/>
                </w:rPr>
                <w:t>Throughput &gt; 95 %</w:t>
              </w:r>
              <w:r w:rsidRPr="00D910A1">
                <w:rPr>
                  <w:rFonts w:cs="Arial" w:hint="eastAsia"/>
                  <w:lang w:val="en-US" w:eastAsia="zh-CN"/>
                </w:rPr>
                <w:t>,</w:t>
              </w:r>
            </w:ins>
          </w:p>
          <w:p w14:paraId="6133701E" w14:textId="77777777" w:rsidR="00E0630C" w:rsidRPr="00D910A1" w:rsidRDefault="00E0630C" w:rsidP="003A3A62">
            <w:pPr>
              <w:pStyle w:val="TAC"/>
              <w:rPr>
                <w:ins w:id="346" w:author="Luis Martinez G68" w:date="2021-01-13T13:47:00Z"/>
                <w:rFonts w:cs="Arial"/>
              </w:rPr>
            </w:pPr>
            <w:ins w:id="347" w:author="Luis Martinez G68" w:date="2021-01-13T13:47:00Z">
              <w:r w:rsidRPr="00D910A1">
                <w:rPr>
                  <w:rFonts w:cs="Arial"/>
                </w:rPr>
                <w:t>no loss of service</w:t>
              </w:r>
            </w:ins>
          </w:p>
        </w:tc>
      </w:tr>
      <w:tr w:rsidR="00E0630C" w:rsidRPr="00D910A1" w14:paraId="1F79C564" w14:textId="77777777" w:rsidTr="003A3A62">
        <w:trPr>
          <w:jc w:val="center"/>
          <w:ins w:id="348" w:author="Luis Martinez G68" w:date="2021-01-13T13:47:00Z"/>
        </w:trPr>
        <w:tc>
          <w:tcPr>
            <w:tcW w:w="1878" w:type="dxa"/>
            <w:vAlign w:val="center"/>
          </w:tcPr>
          <w:p w14:paraId="62DA7B51" w14:textId="77777777" w:rsidR="00E0630C" w:rsidRPr="00D910A1" w:rsidRDefault="00E0630C" w:rsidP="003A3A62">
            <w:pPr>
              <w:pStyle w:val="TAC"/>
              <w:rPr>
                <w:ins w:id="349" w:author="Luis Martinez G68" w:date="2021-01-13T13:47:00Z"/>
                <w:rFonts w:cs="Arial"/>
                <w:bCs/>
                <w:lang w:val="en-US"/>
              </w:rPr>
            </w:pPr>
            <w:ins w:id="350" w:author="Luis Martinez G68" w:date="2021-01-13T13:47:00Z">
              <w:r w:rsidRPr="00F95B02">
                <w:rPr>
                  <w:rFonts w:cs="Arial"/>
                </w:rPr>
                <w:t>10, 15</w:t>
              </w:r>
            </w:ins>
          </w:p>
        </w:tc>
        <w:tc>
          <w:tcPr>
            <w:tcW w:w="1949" w:type="dxa"/>
            <w:vAlign w:val="center"/>
          </w:tcPr>
          <w:p w14:paraId="72B9B6D4" w14:textId="77777777" w:rsidR="00E0630C" w:rsidRPr="00D910A1" w:rsidRDefault="00E0630C" w:rsidP="003A3A62">
            <w:pPr>
              <w:pStyle w:val="TAC"/>
              <w:rPr>
                <w:ins w:id="351" w:author="Luis Martinez G68" w:date="2021-01-13T13:47:00Z"/>
                <w:rFonts w:cs="Arial"/>
                <w:bCs/>
                <w:lang w:val="en-US" w:eastAsia="zh-CN"/>
              </w:rPr>
            </w:pPr>
            <w:ins w:id="352" w:author="Luis Martinez G68" w:date="2021-01-13T13:47:00Z">
              <w:r w:rsidRPr="00F95B02">
                <w:rPr>
                  <w:rFonts w:cs="Arial"/>
                  <w:lang w:eastAsia="zh-CN"/>
                </w:rPr>
                <w:t>60</w:t>
              </w:r>
            </w:ins>
          </w:p>
        </w:tc>
        <w:tc>
          <w:tcPr>
            <w:tcW w:w="1949" w:type="dxa"/>
            <w:vAlign w:val="center"/>
          </w:tcPr>
          <w:p w14:paraId="59A7CC24" w14:textId="77777777" w:rsidR="00E0630C" w:rsidRPr="00D910A1" w:rsidRDefault="00E0630C" w:rsidP="003A3A62">
            <w:pPr>
              <w:pStyle w:val="TAC"/>
              <w:rPr>
                <w:ins w:id="353" w:author="Luis Martinez G68" w:date="2021-01-13T13:47:00Z"/>
                <w:rFonts w:cs="Arial"/>
                <w:bCs/>
              </w:rPr>
            </w:pPr>
            <w:ins w:id="354" w:author="Luis Martinez G68" w:date="2021-01-13T13:47:00Z">
              <w:r w:rsidRPr="00F95B02">
                <w:rPr>
                  <w:rFonts w:cs="Arial"/>
                  <w:lang w:eastAsia="zh-CN"/>
                </w:rPr>
                <w:t>G-FR1-A1-</w:t>
              </w:r>
              <w:r>
                <w:rPr>
                  <w:rFonts w:cs="Arial"/>
                  <w:lang w:eastAsia="zh-CN"/>
                </w:rPr>
                <w:t>2</w:t>
              </w:r>
              <w:r w:rsidRPr="00F95B02">
                <w:rPr>
                  <w:rFonts w:cs="Arial"/>
                  <w:lang w:eastAsia="zh-CN"/>
                </w:rPr>
                <w:t>3</w:t>
              </w:r>
              <w:r>
                <w:rPr>
                  <w:rFonts w:cs="Arial"/>
                  <w:lang w:eastAsia="zh-CN"/>
                </w:rPr>
                <w:t xml:space="preserve"> </w:t>
              </w:r>
              <w:r w:rsidRPr="00A01E2E">
                <w:rPr>
                  <w:rFonts w:cs="Arial"/>
                  <w:bCs/>
                  <w:lang w:val="en-US" w:eastAsia="zh-CN"/>
                </w:rPr>
                <w:t>in TS 38.174 [2]</w:t>
              </w:r>
            </w:ins>
          </w:p>
        </w:tc>
        <w:tc>
          <w:tcPr>
            <w:tcW w:w="2313" w:type="dxa"/>
            <w:vMerge/>
            <w:shd w:val="clear" w:color="auto" w:fill="auto"/>
          </w:tcPr>
          <w:p w14:paraId="154F54ED" w14:textId="77777777" w:rsidR="00E0630C" w:rsidRPr="00D910A1" w:rsidRDefault="00E0630C" w:rsidP="003A3A62">
            <w:pPr>
              <w:pStyle w:val="TAC"/>
              <w:rPr>
                <w:ins w:id="355" w:author="Luis Martinez G68" w:date="2021-01-13T13:47:00Z"/>
                <w:rFonts w:cs="Arial"/>
              </w:rPr>
            </w:pPr>
          </w:p>
        </w:tc>
      </w:tr>
      <w:tr w:rsidR="00E0630C" w:rsidRPr="00D910A1" w14:paraId="440CCCD7" w14:textId="77777777" w:rsidTr="003A3A62">
        <w:trPr>
          <w:jc w:val="center"/>
          <w:ins w:id="356" w:author="Luis Martinez G68" w:date="2021-01-13T13:47:00Z"/>
        </w:trPr>
        <w:tc>
          <w:tcPr>
            <w:tcW w:w="1878" w:type="dxa"/>
            <w:vAlign w:val="center"/>
          </w:tcPr>
          <w:p w14:paraId="1D965723" w14:textId="77777777" w:rsidR="00E0630C" w:rsidRPr="00D910A1" w:rsidRDefault="00E0630C" w:rsidP="003A3A62">
            <w:pPr>
              <w:pStyle w:val="TAC"/>
              <w:rPr>
                <w:ins w:id="357" w:author="Luis Martinez G68" w:date="2021-01-13T13:47:00Z"/>
                <w:rFonts w:cs="Arial"/>
                <w:bCs/>
                <w:lang w:val="en-US"/>
              </w:rPr>
            </w:pPr>
            <w:ins w:id="358" w:author="Luis Martinez G68" w:date="2021-01-13T13:47:00Z">
              <w:r w:rsidRPr="00F95B02">
                <w:rPr>
                  <w:rFonts w:cs="Arial"/>
                </w:rPr>
                <w:t xml:space="preserve">20, 25, 30, 40, 50, 60, 70, 80, 90, 100 </w:t>
              </w:r>
            </w:ins>
          </w:p>
        </w:tc>
        <w:tc>
          <w:tcPr>
            <w:tcW w:w="1949" w:type="dxa"/>
            <w:vAlign w:val="center"/>
          </w:tcPr>
          <w:p w14:paraId="2B9989F8" w14:textId="77777777" w:rsidR="00E0630C" w:rsidRPr="00D910A1" w:rsidRDefault="00E0630C" w:rsidP="003A3A62">
            <w:pPr>
              <w:pStyle w:val="TAC"/>
              <w:rPr>
                <w:ins w:id="359" w:author="Luis Martinez G68" w:date="2021-01-13T13:47:00Z"/>
                <w:rFonts w:cs="Arial"/>
                <w:bCs/>
                <w:lang w:val="en-US" w:eastAsia="zh-CN"/>
              </w:rPr>
            </w:pPr>
            <w:ins w:id="360" w:author="Luis Martinez G68" w:date="2021-01-13T13:47:00Z">
              <w:r w:rsidRPr="00F95B02">
                <w:rPr>
                  <w:rFonts w:cs="Arial"/>
                  <w:lang w:eastAsia="zh-CN"/>
                </w:rPr>
                <w:t>30</w:t>
              </w:r>
            </w:ins>
          </w:p>
        </w:tc>
        <w:tc>
          <w:tcPr>
            <w:tcW w:w="1949" w:type="dxa"/>
            <w:vAlign w:val="center"/>
          </w:tcPr>
          <w:p w14:paraId="3C4EC809" w14:textId="77777777" w:rsidR="00E0630C" w:rsidRPr="00D910A1" w:rsidRDefault="00E0630C" w:rsidP="003A3A62">
            <w:pPr>
              <w:pStyle w:val="TAC"/>
              <w:rPr>
                <w:ins w:id="361" w:author="Luis Martinez G68" w:date="2021-01-13T13:47:00Z"/>
                <w:rFonts w:cs="Arial"/>
                <w:bCs/>
              </w:rPr>
            </w:pPr>
            <w:ins w:id="362" w:author="Luis Martinez G68" w:date="2021-01-13T13:47:00Z">
              <w:r w:rsidRPr="00F95B02">
                <w:rPr>
                  <w:rFonts w:cs="Arial"/>
                  <w:lang w:eastAsia="zh-CN"/>
                </w:rPr>
                <w:t>G-FR1-A1-</w:t>
              </w:r>
              <w:r>
                <w:rPr>
                  <w:rFonts w:cs="Arial"/>
                  <w:lang w:eastAsia="zh-CN"/>
                </w:rPr>
                <w:t>2</w:t>
              </w:r>
              <w:r w:rsidRPr="00F95B02">
                <w:rPr>
                  <w:rFonts w:cs="Arial"/>
                  <w:lang w:eastAsia="zh-CN"/>
                </w:rPr>
                <w:t>5</w:t>
              </w:r>
              <w:r>
                <w:rPr>
                  <w:rFonts w:cs="Arial"/>
                  <w:lang w:eastAsia="zh-CN"/>
                </w:rPr>
                <w:t xml:space="preserve"> </w:t>
              </w:r>
              <w:r w:rsidRPr="00A01E2E">
                <w:rPr>
                  <w:rFonts w:cs="Arial"/>
                  <w:bCs/>
                  <w:lang w:val="en-US" w:eastAsia="zh-CN"/>
                </w:rPr>
                <w:t>in TS 38.174 [2]</w:t>
              </w:r>
            </w:ins>
          </w:p>
        </w:tc>
        <w:tc>
          <w:tcPr>
            <w:tcW w:w="2313" w:type="dxa"/>
            <w:vMerge/>
            <w:shd w:val="clear" w:color="auto" w:fill="auto"/>
          </w:tcPr>
          <w:p w14:paraId="355CCC0D" w14:textId="77777777" w:rsidR="00E0630C" w:rsidRPr="00D910A1" w:rsidRDefault="00E0630C" w:rsidP="003A3A62">
            <w:pPr>
              <w:pStyle w:val="TAC"/>
              <w:rPr>
                <w:ins w:id="363" w:author="Luis Martinez G68" w:date="2021-01-13T13:47:00Z"/>
                <w:rFonts w:cs="Arial"/>
              </w:rPr>
            </w:pPr>
          </w:p>
        </w:tc>
      </w:tr>
      <w:tr w:rsidR="00E0630C" w:rsidRPr="00D910A1" w14:paraId="562C4EEF" w14:textId="77777777" w:rsidTr="003A3A62">
        <w:trPr>
          <w:jc w:val="center"/>
          <w:ins w:id="364" w:author="Luis Martinez G68" w:date="2021-01-13T13:47:00Z"/>
        </w:trPr>
        <w:tc>
          <w:tcPr>
            <w:tcW w:w="1878" w:type="dxa"/>
            <w:vAlign w:val="center"/>
          </w:tcPr>
          <w:p w14:paraId="3A1B1DD6" w14:textId="77777777" w:rsidR="00E0630C" w:rsidRPr="00D910A1" w:rsidRDefault="00E0630C" w:rsidP="003A3A62">
            <w:pPr>
              <w:pStyle w:val="TAC"/>
              <w:rPr>
                <w:ins w:id="365" w:author="Luis Martinez G68" w:date="2021-01-13T13:47:00Z"/>
              </w:rPr>
            </w:pPr>
            <w:ins w:id="366" w:author="Luis Martinez G68" w:date="2021-01-13T13:47:00Z">
              <w:r w:rsidRPr="00F95B02">
                <w:rPr>
                  <w:rFonts w:cs="Arial"/>
                </w:rPr>
                <w:t xml:space="preserve">20, 25, 30, 40, 50, 60, 70, 80, 90, 100 </w:t>
              </w:r>
            </w:ins>
          </w:p>
        </w:tc>
        <w:tc>
          <w:tcPr>
            <w:tcW w:w="1949" w:type="dxa"/>
            <w:vAlign w:val="center"/>
          </w:tcPr>
          <w:p w14:paraId="3D546A64" w14:textId="77777777" w:rsidR="00E0630C" w:rsidRPr="00D910A1" w:rsidRDefault="00E0630C" w:rsidP="003A3A62">
            <w:pPr>
              <w:pStyle w:val="TAC"/>
              <w:rPr>
                <w:ins w:id="367" w:author="Luis Martinez G68" w:date="2021-01-13T13:47:00Z"/>
              </w:rPr>
            </w:pPr>
            <w:ins w:id="368" w:author="Luis Martinez G68" w:date="2021-01-13T13:47:00Z">
              <w:r w:rsidRPr="00F95B02">
                <w:rPr>
                  <w:rFonts w:cs="Arial"/>
                  <w:lang w:eastAsia="zh-CN"/>
                </w:rPr>
                <w:t>60</w:t>
              </w:r>
            </w:ins>
          </w:p>
        </w:tc>
        <w:tc>
          <w:tcPr>
            <w:tcW w:w="1949" w:type="dxa"/>
            <w:vAlign w:val="center"/>
          </w:tcPr>
          <w:p w14:paraId="6A825B63" w14:textId="77777777" w:rsidR="00E0630C" w:rsidRPr="00D910A1" w:rsidRDefault="00E0630C" w:rsidP="003A3A62">
            <w:pPr>
              <w:pStyle w:val="TAC"/>
              <w:rPr>
                <w:ins w:id="369" w:author="Luis Martinez G68" w:date="2021-01-13T13:47:00Z"/>
              </w:rPr>
            </w:pPr>
            <w:ins w:id="370" w:author="Luis Martinez G68" w:date="2021-01-13T13:47:00Z">
              <w:r w:rsidRPr="00F95B02">
                <w:rPr>
                  <w:rFonts w:cs="Arial"/>
                  <w:lang w:eastAsia="zh-CN"/>
                </w:rPr>
                <w:t>G-FR1-A1-</w:t>
              </w:r>
              <w:r>
                <w:rPr>
                  <w:rFonts w:cs="Arial"/>
                  <w:lang w:eastAsia="zh-CN"/>
                </w:rPr>
                <w:t>2</w:t>
              </w:r>
              <w:r w:rsidRPr="00F95B02">
                <w:rPr>
                  <w:rFonts w:cs="Arial"/>
                  <w:lang w:eastAsia="zh-CN"/>
                </w:rPr>
                <w:t>6</w:t>
              </w:r>
              <w:r>
                <w:rPr>
                  <w:rFonts w:cs="Arial"/>
                  <w:lang w:eastAsia="zh-CN"/>
                </w:rPr>
                <w:t xml:space="preserve"> </w:t>
              </w:r>
              <w:r w:rsidRPr="00A01E2E">
                <w:rPr>
                  <w:rFonts w:cs="Arial"/>
                  <w:bCs/>
                  <w:lang w:val="en-US" w:eastAsia="zh-CN"/>
                </w:rPr>
                <w:t>in TS 38.174 [2]</w:t>
              </w:r>
            </w:ins>
          </w:p>
        </w:tc>
        <w:tc>
          <w:tcPr>
            <w:tcW w:w="2313" w:type="dxa"/>
            <w:vMerge/>
            <w:shd w:val="clear" w:color="auto" w:fill="auto"/>
          </w:tcPr>
          <w:p w14:paraId="25F8D5BC" w14:textId="77777777" w:rsidR="00E0630C" w:rsidRPr="00D910A1" w:rsidRDefault="00E0630C" w:rsidP="003A3A62">
            <w:pPr>
              <w:pStyle w:val="TAC"/>
              <w:rPr>
                <w:ins w:id="371" w:author="Luis Martinez G68" w:date="2021-01-13T13:47:00Z"/>
                <w:rFonts w:cs="Arial"/>
              </w:rPr>
            </w:pPr>
          </w:p>
        </w:tc>
      </w:tr>
      <w:tr w:rsidR="00E0630C" w:rsidRPr="00D910A1" w14:paraId="322E65F1" w14:textId="77777777" w:rsidTr="003A3A62">
        <w:trPr>
          <w:jc w:val="center"/>
          <w:ins w:id="372" w:author="Luis Martinez G68" w:date="2021-01-13T13:47:00Z"/>
        </w:trPr>
        <w:tc>
          <w:tcPr>
            <w:tcW w:w="8089" w:type="dxa"/>
            <w:gridSpan w:val="4"/>
          </w:tcPr>
          <w:p w14:paraId="7CDD0528" w14:textId="77777777" w:rsidR="00E0630C" w:rsidRPr="00D910A1" w:rsidRDefault="00E0630C" w:rsidP="003A3A62">
            <w:pPr>
              <w:pStyle w:val="TAN"/>
              <w:rPr>
                <w:ins w:id="373" w:author="Luis Martinez G68" w:date="2021-01-13T13:47:00Z"/>
              </w:rPr>
            </w:pPr>
            <w:ins w:id="374" w:author="Luis Martinez G68" w:date="2021-01-13T13:47:00Z">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ins>
          </w:p>
          <w:p w14:paraId="461BC3AC" w14:textId="77777777" w:rsidR="00E0630C" w:rsidRPr="00D910A1" w:rsidRDefault="00E0630C" w:rsidP="003A3A62">
            <w:pPr>
              <w:pStyle w:val="TAN"/>
              <w:rPr>
                <w:ins w:id="375" w:author="Luis Martinez G68" w:date="2021-01-13T13:47:00Z"/>
                <w:rFonts w:cs="Arial"/>
              </w:rPr>
            </w:pPr>
            <w:ins w:id="376" w:author="Luis Martinez G68" w:date="2021-01-13T13:47:00Z">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ins>
          </w:p>
        </w:tc>
      </w:tr>
    </w:tbl>
    <w:p w14:paraId="645E50F8" w14:textId="17A00FB5" w:rsidR="00AD164F" w:rsidRPr="00EE5FAA" w:rsidDel="00E0630C" w:rsidRDefault="00AD164F" w:rsidP="00AD164F">
      <w:pPr>
        <w:pStyle w:val="Guidance"/>
        <w:rPr>
          <w:del w:id="377" w:author="Luis Martinez G68" w:date="2021-01-13T13:47:00Z"/>
          <w:color w:val="auto"/>
        </w:rPr>
      </w:pPr>
      <w:del w:id="378" w:author="Luis Martinez G68" w:date="2021-01-13T13:47:00Z">
        <w:r w:rsidRPr="00EE5FAA" w:rsidDel="00E0630C">
          <w:rPr>
            <w:rFonts w:eastAsia="SimSun"/>
            <w:color w:val="auto"/>
            <w:lang w:eastAsia="zh-CN"/>
          </w:rPr>
          <w:delText>Texts will be added</w:delText>
        </w:r>
        <w:r w:rsidRPr="00EE5FAA" w:rsidDel="00E0630C">
          <w:rPr>
            <w:color w:val="auto"/>
          </w:rPr>
          <w:delText>.</w:delText>
        </w:r>
      </w:del>
    </w:p>
    <w:p w14:paraId="1155368E" w14:textId="77777777" w:rsidR="00AD164F" w:rsidRPr="00EE5FAA" w:rsidRDefault="00AD164F" w:rsidP="00AD164F">
      <w:pPr>
        <w:pStyle w:val="Heading2"/>
        <w:rPr>
          <w:lang w:val="en-US" w:eastAsia="zh-CN"/>
        </w:rPr>
      </w:pPr>
      <w:bookmarkStart w:id="379" w:name="_Toc47081147"/>
      <w:bookmarkStart w:id="380" w:name="_Toc49507517"/>
      <w:bookmarkStart w:id="381" w:name="_Toc53219005"/>
      <w:bookmarkStart w:id="382" w:name="_Toc53219712"/>
      <w:bookmarkStart w:id="383" w:name="_Toc53220155"/>
      <w:bookmarkStart w:id="384" w:name="_Toc61184207"/>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379"/>
      <w:bookmarkEnd w:id="380"/>
      <w:bookmarkEnd w:id="381"/>
      <w:bookmarkEnd w:id="382"/>
      <w:bookmarkEnd w:id="383"/>
      <w:bookmarkEnd w:id="384"/>
    </w:p>
    <w:p w14:paraId="7A0914B5" w14:textId="77777777" w:rsidR="009310D4" w:rsidRPr="00DC0757" w:rsidRDefault="009310D4" w:rsidP="009310D4">
      <w:pPr>
        <w:rPr>
          <w:ins w:id="385" w:author="Luis Martinez G68" w:date="2021-01-13T13:49:00Z"/>
        </w:rPr>
      </w:pPr>
      <w:ins w:id="386" w:author="Luis Martinez G68" w:date="2021-01-13T13:49:00Z">
        <w:r w:rsidRPr="00DC0757">
          <w:t>At the conclusion of each exposure the EUT shall operate with no user noticeable loss of the communication link.</w:t>
        </w:r>
      </w:ins>
    </w:p>
    <w:p w14:paraId="496C5605" w14:textId="171B61C7" w:rsidR="009310D4" w:rsidRDefault="009310D4" w:rsidP="009310D4">
      <w:pPr>
        <w:rPr>
          <w:ins w:id="387" w:author="Luis Martinez G68" w:date="2021-01-13T13:49:00Z"/>
        </w:rPr>
      </w:pPr>
      <w:ins w:id="388" w:author="Luis Martinez G68" w:date="2021-01-13T13:49:00Z">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r>
          <w:t xml:space="preserve"> The channel bandwidth, sub-carrier spacing and bearer information data rate should be chosen based on manufacturers declaration and defined according to table 6.1-1</w:t>
        </w:r>
        <w:r w:rsidR="00A06078">
          <w:t xml:space="preserve">, </w:t>
        </w:r>
        <w:r>
          <w:t>table 6.1-2</w:t>
        </w:r>
        <w:r w:rsidR="00A06078">
          <w:t>, table 6.1-3 and</w:t>
        </w:r>
        <w:r w:rsidR="00410C91">
          <w:t xml:space="preserve"> table </w:t>
        </w:r>
      </w:ins>
      <w:ins w:id="389" w:author="Luis Martinez G68" w:date="2021-01-13T13:50:00Z">
        <w:r w:rsidR="00410C91">
          <w:t>6.1-4</w:t>
        </w:r>
      </w:ins>
      <w:ins w:id="390" w:author="Luis Martinez G68" w:date="2021-01-13T13:49:00Z">
        <w:r>
          <w:t>.</w:t>
        </w:r>
      </w:ins>
    </w:p>
    <w:p w14:paraId="0D1A8DC0" w14:textId="7A6E719A" w:rsidR="00AD164F" w:rsidRPr="00EE5FAA" w:rsidRDefault="00AD164F" w:rsidP="00AD164F">
      <w:pPr>
        <w:pStyle w:val="Guidance"/>
        <w:rPr>
          <w:color w:val="auto"/>
        </w:rPr>
      </w:pPr>
      <w:del w:id="391" w:author="Luis Martinez G68" w:date="2021-01-13T13:49:00Z">
        <w:r w:rsidRPr="00EE5FAA" w:rsidDel="009310D4">
          <w:rPr>
            <w:rFonts w:eastAsia="SimSun"/>
            <w:color w:val="auto"/>
            <w:lang w:eastAsia="zh-CN"/>
          </w:rPr>
          <w:delText>Texts will be added</w:delText>
        </w:r>
      </w:del>
      <w:r w:rsidRPr="00EE5FAA">
        <w:rPr>
          <w:color w:val="auto"/>
        </w:rPr>
        <w:t>.</w:t>
      </w:r>
    </w:p>
    <w:p w14:paraId="0619B3A5" w14:textId="77777777" w:rsidR="005E09CB" w:rsidRDefault="007829B7">
      <w:pPr>
        <w:keepLines/>
        <w:ind w:left="1702" w:hanging="1418"/>
        <w:jc w:val="center"/>
        <w:rPr>
          <w:color w:val="4472C4"/>
          <w:sz w:val="22"/>
          <w:szCs w:val="22"/>
        </w:rPr>
      </w:pPr>
      <w:r>
        <w:rPr>
          <w:color w:val="4472C4"/>
          <w:sz w:val="22"/>
          <w:szCs w:val="22"/>
        </w:rPr>
        <w:t>------------------------------ End of section ------------------------------</w:t>
      </w:r>
    </w:p>
    <w:p w14:paraId="2FEB51B7" w14:textId="77777777" w:rsidR="005E09CB" w:rsidRDefault="005E09CB"/>
    <w:p w14:paraId="71AA99C4" w14:textId="77777777" w:rsidR="005E09CB" w:rsidRDefault="007829B7">
      <w:pPr>
        <w:pStyle w:val="a"/>
        <w:numPr>
          <w:ilvl w:val="0"/>
          <w:numId w:val="0"/>
        </w:numPr>
        <w:ind w:left="360" w:hanging="360"/>
        <w:jc w:val="center"/>
        <w:rPr>
          <w:color w:val="4472C4"/>
          <w:lang w:eastAsia="zh-CN"/>
        </w:rPr>
      </w:pPr>
      <w:r>
        <w:rPr>
          <w:rFonts w:eastAsia="SimSun"/>
          <w:color w:val="4472C4"/>
          <w:sz w:val="22"/>
          <w:szCs w:val="22"/>
        </w:rPr>
        <w:t>------------------------------ Start of new section ------------------------------</w:t>
      </w:r>
    </w:p>
    <w:p w14:paraId="7F99D99B" w14:textId="77777777" w:rsidR="00732B73" w:rsidRPr="00B558CC" w:rsidRDefault="00732B73" w:rsidP="00732B73">
      <w:pPr>
        <w:pStyle w:val="Heading3"/>
      </w:pPr>
      <w:bookmarkStart w:id="392" w:name="_Toc20994291"/>
      <w:bookmarkStart w:id="393" w:name="_Toc29812150"/>
      <w:bookmarkStart w:id="394" w:name="_Toc37268436"/>
      <w:bookmarkStart w:id="395" w:name="_Toc37268342"/>
      <w:bookmarkStart w:id="396" w:name="_Toc37139338"/>
      <w:bookmarkStart w:id="397" w:name="_Toc49507550"/>
      <w:bookmarkStart w:id="398" w:name="_Toc53219038"/>
      <w:bookmarkStart w:id="399" w:name="_Toc53219745"/>
      <w:bookmarkStart w:id="400" w:name="_Toc53220188"/>
      <w:bookmarkStart w:id="401" w:name="_Toc61184244"/>
      <w:r w:rsidRPr="00B558CC">
        <w:t>9.2.3</w:t>
      </w:r>
      <w:r w:rsidRPr="00B558CC">
        <w:tab/>
        <w:t>Performance criteria</w:t>
      </w:r>
      <w:bookmarkEnd w:id="392"/>
      <w:bookmarkEnd w:id="393"/>
      <w:bookmarkEnd w:id="394"/>
      <w:bookmarkEnd w:id="395"/>
      <w:bookmarkEnd w:id="396"/>
      <w:bookmarkEnd w:id="397"/>
      <w:bookmarkEnd w:id="398"/>
      <w:bookmarkEnd w:id="399"/>
      <w:bookmarkEnd w:id="400"/>
      <w:bookmarkEnd w:id="401"/>
    </w:p>
    <w:p w14:paraId="4C3DFFED" w14:textId="77777777" w:rsidR="00732B73" w:rsidRPr="00B558CC" w:rsidRDefault="00732B73" w:rsidP="00732B73">
      <w:pPr>
        <w:rPr>
          <w:rFonts w:cs="v4.2.0"/>
          <w:b/>
          <w:bCs/>
        </w:rPr>
      </w:pPr>
      <w:r w:rsidRPr="00B558CC">
        <w:rPr>
          <w:rFonts w:cs="v4.2.0"/>
          <w:b/>
          <w:bCs/>
        </w:rPr>
        <w:t>IAB node:</w:t>
      </w:r>
    </w:p>
    <w:p w14:paraId="0190013E" w14:textId="1204EA0C" w:rsidR="00732B73" w:rsidRPr="00B558CC" w:rsidRDefault="00732B73" w:rsidP="00732B73">
      <w:pPr>
        <w:pStyle w:val="B1"/>
      </w:pPr>
      <w:r w:rsidRPr="00B558CC">
        <w:tab/>
        <w:t xml:space="preserve">The performance criteria of </w:t>
      </w:r>
      <w:r>
        <w:t>clause</w:t>
      </w:r>
      <w:r w:rsidRPr="00B558CC">
        <w:t> </w:t>
      </w:r>
      <w:del w:id="402" w:author="Luis Martinez G68" w:date="2021-01-13T13:51:00Z">
        <w:r w:rsidRPr="00B558CC" w:rsidDel="00536605">
          <w:delText xml:space="preserve">X </w:delText>
        </w:r>
      </w:del>
      <w:ins w:id="403" w:author="Luis Martinez G68" w:date="2021-01-13T13:51:00Z">
        <w:r w:rsidR="00536605">
          <w:t>6.1</w:t>
        </w:r>
        <w:r w:rsidR="00536605" w:rsidRPr="00B558CC">
          <w:t xml:space="preserve"> </w:t>
        </w:r>
      </w:ins>
      <w:r w:rsidRPr="00B558CC">
        <w:t>shall apply.</w:t>
      </w:r>
    </w:p>
    <w:p w14:paraId="0C8C4858" w14:textId="77777777" w:rsidR="00732B73" w:rsidRPr="00B558CC" w:rsidRDefault="00732B73" w:rsidP="00732B73">
      <w:pPr>
        <w:rPr>
          <w:rFonts w:cs="v4.2.0"/>
          <w:b/>
          <w:bCs/>
        </w:rPr>
      </w:pPr>
      <w:r w:rsidRPr="00B558CC">
        <w:rPr>
          <w:rFonts w:cs="v4.2.0"/>
          <w:b/>
          <w:bCs/>
        </w:rPr>
        <w:t>Ancillary equipment:</w:t>
      </w:r>
    </w:p>
    <w:p w14:paraId="7CC020DF" w14:textId="2EAC0DE1" w:rsidR="00732B73" w:rsidRDefault="00732B73" w:rsidP="00732B73">
      <w:pPr>
        <w:pStyle w:val="B1"/>
      </w:pPr>
      <w:r w:rsidRPr="00B558CC">
        <w:tab/>
        <w:t xml:space="preserve">The performance criteria of </w:t>
      </w:r>
      <w:r>
        <w:t>clause</w:t>
      </w:r>
      <w:r w:rsidRPr="00B558CC">
        <w:t xml:space="preserve"> </w:t>
      </w:r>
      <w:del w:id="404" w:author="Luis Martinez G68" w:date="2021-01-13T13:51:00Z">
        <w:r w:rsidRPr="00B558CC" w:rsidDel="00536605">
          <w:delText xml:space="preserve">X </w:delText>
        </w:r>
      </w:del>
      <w:ins w:id="405" w:author="Luis Martinez G68" w:date="2021-01-13T13:51:00Z">
        <w:r w:rsidR="00536605">
          <w:t>6.3</w:t>
        </w:r>
        <w:r w:rsidR="00536605" w:rsidRPr="00B558CC">
          <w:t xml:space="preserve"> </w:t>
        </w:r>
      </w:ins>
      <w:r w:rsidRPr="00B558CC">
        <w:t>shall apply.</w:t>
      </w:r>
    </w:p>
    <w:p w14:paraId="173A97CB" w14:textId="77777777" w:rsidR="00FE699E" w:rsidRDefault="00FE699E" w:rsidP="00FE699E">
      <w:pPr>
        <w:keepLines/>
        <w:ind w:left="1702" w:hanging="1418"/>
        <w:jc w:val="center"/>
        <w:rPr>
          <w:color w:val="4472C4"/>
          <w:sz w:val="22"/>
          <w:szCs w:val="22"/>
        </w:rPr>
      </w:pPr>
      <w:r>
        <w:rPr>
          <w:color w:val="4472C4"/>
          <w:sz w:val="22"/>
          <w:szCs w:val="22"/>
        </w:rPr>
        <w:t>------------------------------ End of section ------------------------------</w:t>
      </w:r>
    </w:p>
    <w:p w14:paraId="3DDE06CF" w14:textId="77777777" w:rsidR="00FE699E" w:rsidRDefault="00FE699E" w:rsidP="00FE699E"/>
    <w:p w14:paraId="09B818A8" w14:textId="77777777" w:rsidR="00FE699E" w:rsidRDefault="00FE699E" w:rsidP="00FE699E">
      <w:pPr>
        <w:pStyle w:val="a"/>
        <w:numPr>
          <w:ilvl w:val="0"/>
          <w:numId w:val="0"/>
        </w:numPr>
        <w:ind w:left="360" w:hanging="360"/>
        <w:jc w:val="center"/>
        <w:rPr>
          <w:color w:val="4472C4"/>
          <w:lang w:eastAsia="zh-CN"/>
        </w:rPr>
      </w:pPr>
      <w:r>
        <w:rPr>
          <w:rFonts w:eastAsia="SimSun"/>
          <w:color w:val="4472C4"/>
          <w:sz w:val="22"/>
          <w:szCs w:val="22"/>
        </w:rPr>
        <w:t>------------------------------ Start of new section ------------------------------</w:t>
      </w:r>
    </w:p>
    <w:p w14:paraId="199D4D47" w14:textId="77777777" w:rsidR="00FE699E" w:rsidRPr="00B558CC" w:rsidRDefault="00FE699E" w:rsidP="00732B73">
      <w:pPr>
        <w:pStyle w:val="B1"/>
      </w:pPr>
    </w:p>
    <w:p w14:paraId="1C2616F4" w14:textId="77777777" w:rsidR="00732B73" w:rsidRPr="00B558CC" w:rsidRDefault="00732B73" w:rsidP="00732B73">
      <w:pPr>
        <w:pStyle w:val="Heading3"/>
      </w:pPr>
      <w:bookmarkStart w:id="406" w:name="_Toc37268440"/>
      <w:bookmarkStart w:id="407" w:name="_Toc37268346"/>
      <w:bookmarkStart w:id="408" w:name="_Toc37139342"/>
      <w:bookmarkStart w:id="409" w:name="_Toc20994295"/>
      <w:bookmarkStart w:id="410" w:name="_Toc29812154"/>
      <w:bookmarkStart w:id="411" w:name="_Toc49507554"/>
      <w:bookmarkStart w:id="412" w:name="_Toc53219042"/>
      <w:bookmarkStart w:id="413" w:name="_Toc53219749"/>
      <w:bookmarkStart w:id="414" w:name="_Toc53220192"/>
      <w:bookmarkStart w:id="415" w:name="_Toc61184248"/>
      <w:r w:rsidRPr="00B558CC">
        <w:t>9.3.3</w:t>
      </w:r>
      <w:r w:rsidRPr="00B558CC">
        <w:tab/>
        <w:t>Performance criteria</w:t>
      </w:r>
      <w:bookmarkEnd w:id="406"/>
      <w:bookmarkEnd w:id="407"/>
      <w:bookmarkEnd w:id="408"/>
      <w:bookmarkEnd w:id="409"/>
      <w:bookmarkEnd w:id="410"/>
      <w:bookmarkEnd w:id="411"/>
      <w:bookmarkEnd w:id="412"/>
      <w:bookmarkEnd w:id="413"/>
      <w:bookmarkEnd w:id="414"/>
      <w:bookmarkEnd w:id="415"/>
    </w:p>
    <w:p w14:paraId="7C4B50CD" w14:textId="77777777" w:rsidR="00732B73" w:rsidRPr="00B558CC" w:rsidRDefault="00732B73" w:rsidP="00732B73">
      <w:pPr>
        <w:rPr>
          <w:rFonts w:cs="v4.2.0"/>
          <w:b/>
          <w:bCs/>
        </w:rPr>
      </w:pPr>
      <w:r w:rsidRPr="00B558CC">
        <w:rPr>
          <w:rFonts w:cs="v4.2.0"/>
          <w:b/>
          <w:bCs/>
        </w:rPr>
        <w:t>IAB node:</w:t>
      </w:r>
    </w:p>
    <w:p w14:paraId="7067B138" w14:textId="124D79FE" w:rsidR="00732B73" w:rsidRPr="00B558CC" w:rsidRDefault="00732B73" w:rsidP="00732B73">
      <w:pPr>
        <w:pStyle w:val="B1"/>
      </w:pPr>
      <w:r w:rsidRPr="00B558CC">
        <w:tab/>
        <w:t xml:space="preserve">The performance criteria of </w:t>
      </w:r>
      <w:r>
        <w:t>clause</w:t>
      </w:r>
      <w:r w:rsidRPr="00B558CC">
        <w:t> </w:t>
      </w:r>
      <w:del w:id="416" w:author="Luis Martinez G68" w:date="2021-01-13T13:57:00Z">
        <w:r w:rsidRPr="00B558CC" w:rsidDel="00A45AAA">
          <w:delText xml:space="preserve">X </w:delText>
        </w:r>
      </w:del>
      <w:ins w:id="417" w:author="Luis Martinez G68" w:date="2021-01-13T13:57:00Z">
        <w:r w:rsidR="00A45AAA">
          <w:t>6.2</w:t>
        </w:r>
        <w:r w:rsidR="00A45AAA" w:rsidRPr="00B558CC">
          <w:t xml:space="preserve"> </w:t>
        </w:r>
      </w:ins>
      <w:r w:rsidRPr="00B558CC">
        <w:t>shall apply.</w:t>
      </w:r>
    </w:p>
    <w:p w14:paraId="5506AF26" w14:textId="77777777" w:rsidR="00732B73" w:rsidRPr="00B558CC" w:rsidRDefault="00732B73" w:rsidP="00732B73">
      <w:pPr>
        <w:rPr>
          <w:rFonts w:cs="v4.2.0"/>
          <w:b/>
          <w:bCs/>
        </w:rPr>
      </w:pPr>
      <w:r w:rsidRPr="00B558CC">
        <w:rPr>
          <w:rFonts w:cs="v4.2.0"/>
          <w:b/>
          <w:bCs/>
        </w:rPr>
        <w:t>Ancillary equipment:</w:t>
      </w:r>
    </w:p>
    <w:p w14:paraId="7C7A1DBE" w14:textId="5438C4EC" w:rsidR="00732B73" w:rsidRDefault="00732B73" w:rsidP="00732B73">
      <w:pPr>
        <w:pStyle w:val="B1"/>
      </w:pPr>
      <w:r w:rsidRPr="00B558CC">
        <w:tab/>
        <w:t xml:space="preserve">The performance criteria of </w:t>
      </w:r>
      <w:r>
        <w:t>clause</w:t>
      </w:r>
      <w:r w:rsidRPr="00B558CC">
        <w:t xml:space="preserve"> </w:t>
      </w:r>
      <w:del w:id="418" w:author="Luis Martinez G68" w:date="2021-01-13T13:57:00Z">
        <w:r w:rsidRPr="00B558CC" w:rsidDel="00A45AAA">
          <w:delText xml:space="preserve">X </w:delText>
        </w:r>
      </w:del>
      <w:ins w:id="419" w:author="Luis Martinez G68" w:date="2021-01-13T13:57:00Z">
        <w:r w:rsidR="00A45AAA">
          <w:t>6.4</w:t>
        </w:r>
        <w:r w:rsidR="00A45AAA" w:rsidRPr="00B558CC">
          <w:t xml:space="preserve"> </w:t>
        </w:r>
      </w:ins>
      <w:r w:rsidRPr="00B558CC">
        <w:t>shall apply.</w:t>
      </w:r>
    </w:p>
    <w:p w14:paraId="0767DC3A" w14:textId="77777777" w:rsidR="00FE699E" w:rsidRDefault="00FE699E" w:rsidP="00FE699E">
      <w:pPr>
        <w:keepLines/>
        <w:ind w:left="1702" w:hanging="1418"/>
        <w:jc w:val="center"/>
        <w:rPr>
          <w:color w:val="4472C4"/>
          <w:sz w:val="22"/>
          <w:szCs w:val="22"/>
        </w:rPr>
      </w:pPr>
      <w:r>
        <w:rPr>
          <w:color w:val="4472C4"/>
          <w:sz w:val="22"/>
          <w:szCs w:val="22"/>
        </w:rPr>
        <w:t>------------------------------ End of section ------------------------------</w:t>
      </w:r>
    </w:p>
    <w:p w14:paraId="3678600F" w14:textId="77777777" w:rsidR="00FE699E" w:rsidRDefault="00FE699E" w:rsidP="00FE699E"/>
    <w:p w14:paraId="4309E1C3" w14:textId="77777777" w:rsidR="00FE699E" w:rsidRDefault="00FE699E" w:rsidP="00FE699E">
      <w:pPr>
        <w:pStyle w:val="a"/>
        <w:numPr>
          <w:ilvl w:val="0"/>
          <w:numId w:val="0"/>
        </w:numPr>
        <w:ind w:left="360" w:hanging="360"/>
        <w:jc w:val="center"/>
        <w:rPr>
          <w:color w:val="4472C4"/>
          <w:lang w:eastAsia="zh-CN"/>
        </w:rPr>
      </w:pPr>
      <w:r>
        <w:rPr>
          <w:rFonts w:eastAsia="SimSun"/>
          <w:color w:val="4472C4"/>
          <w:sz w:val="22"/>
          <w:szCs w:val="22"/>
        </w:rPr>
        <w:t>------------------------------ Start of new section ------------------------------</w:t>
      </w:r>
    </w:p>
    <w:p w14:paraId="0A0F48C8" w14:textId="77777777" w:rsidR="00FE699E" w:rsidRPr="00B558CC" w:rsidRDefault="00FE699E" w:rsidP="00732B73">
      <w:pPr>
        <w:pStyle w:val="B1"/>
      </w:pPr>
    </w:p>
    <w:p w14:paraId="5307A3AC" w14:textId="77777777" w:rsidR="00732B73" w:rsidRPr="00B558CC" w:rsidRDefault="00732B73" w:rsidP="00732B73">
      <w:pPr>
        <w:pStyle w:val="Heading3"/>
      </w:pPr>
      <w:bookmarkStart w:id="420" w:name="_Toc37268444"/>
      <w:bookmarkStart w:id="421" w:name="_Toc37139346"/>
      <w:bookmarkStart w:id="422" w:name="_Toc29812158"/>
      <w:bookmarkStart w:id="423" w:name="_Toc20994299"/>
      <w:bookmarkStart w:id="424" w:name="_Toc37268350"/>
      <w:bookmarkStart w:id="425" w:name="_Toc49507558"/>
      <w:bookmarkStart w:id="426" w:name="_Toc53219046"/>
      <w:bookmarkStart w:id="427" w:name="_Toc53219753"/>
      <w:bookmarkStart w:id="428" w:name="_Toc53220196"/>
      <w:bookmarkStart w:id="429" w:name="_Toc61184252"/>
      <w:r w:rsidRPr="00B558CC">
        <w:t>9.4.3</w:t>
      </w:r>
      <w:r w:rsidRPr="00B558CC">
        <w:tab/>
        <w:t>Performance criteria</w:t>
      </w:r>
      <w:bookmarkEnd w:id="420"/>
      <w:bookmarkEnd w:id="421"/>
      <w:bookmarkEnd w:id="422"/>
      <w:bookmarkEnd w:id="423"/>
      <w:bookmarkEnd w:id="424"/>
      <w:bookmarkEnd w:id="425"/>
      <w:bookmarkEnd w:id="426"/>
      <w:bookmarkEnd w:id="427"/>
      <w:bookmarkEnd w:id="428"/>
      <w:bookmarkEnd w:id="429"/>
    </w:p>
    <w:p w14:paraId="671EEC3A" w14:textId="77777777" w:rsidR="00732B73" w:rsidRPr="00B558CC" w:rsidRDefault="00732B73" w:rsidP="00732B73">
      <w:pPr>
        <w:rPr>
          <w:rFonts w:cs="v4.2.0"/>
          <w:b/>
          <w:bCs/>
        </w:rPr>
      </w:pPr>
      <w:r w:rsidRPr="00B558CC">
        <w:rPr>
          <w:rFonts w:cs="v4.2.0"/>
          <w:b/>
          <w:bCs/>
        </w:rPr>
        <w:t>IAB node:</w:t>
      </w:r>
    </w:p>
    <w:p w14:paraId="285958BE" w14:textId="58E38D2B" w:rsidR="00732B73" w:rsidRPr="00B558CC" w:rsidRDefault="00732B73" w:rsidP="00732B73">
      <w:pPr>
        <w:pStyle w:val="B1"/>
      </w:pPr>
      <w:r w:rsidRPr="00B558CC">
        <w:tab/>
        <w:t xml:space="preserve">The performance criteria of </w:t>
      </w:r>
      <w:r>
        <w:t>clause</w:t>
      </w:r>
      <w:r w:rsidRPr="00B558CC">
        <w:t> </w:t>
      </w:r>
      <w:del w:id="430" w:author="Luis Martinez G68" w:date="2021-01-13T13:58:00Z">
        <w:r w:rsidRPr="00B558CC" w:rsidDel="00B319E3">
          <w:delText xml:space="preserve">X </w:delText>
        </w:r>
      </w:del>
      <w:ins w:id="431" w:author="Luis Martinez G68" w:date="2021-01-13T13:58:00Z">
        <w:r w:rsidR="00B319E3">
          <w:t>6.2</w:t>
        </w:r>
        <w:r w:rsidR="00B319E3" w:rsidRPr="00B558CC">
          <w:t xml:space="preserve"> </w:t>
        </w:r>
      </w:ins>
      <w:r w:rsidRPr="00B558CC">
        <w:t>shall apply.</w:t>
      </w:r>
    </w:p>
    <w:p w14:paraId="06AE4B8A" w14:textId="77777777" w:rsidR="00732B73" w:rsidRPr="00B558CC" w:rsidRDefault="00732B73" w:rsidP="00732B73">
      <w:pPr>
        <w:rPr>
          <w:rFonts w:cs="v4.2.0"/>
          <w:b/>
          <w:bCs/>
        </w:rPr>
      </w:pPr>
      <w:r w:rsidRPr="00B558CC">
        <w:rPr>
          <w:rFonts w:cs="v4.2.0"/>
          <w:b/>
          <w:bCs/>
        </w:rPr>
        <w:t>Ancillary equipment:</w:t>
      </w:r>
    </w:p>
    <w:p w14:paraId="6794B0CA" w14:textId="544879D4" w:rsidR="00732B73" w:rsidRDefault="00732B73" w:rsidP="00732B73">
      <w:pPr>
        <w:pStyle w:val="B1"/>
      </w:pPr>
      <w:r w:rsidRPr="00B558CC">
        <w:tab/>
        <w:t xml:space="preserve">The performance criteria of </w:t>
      </w:r>
      <w:r>
        <w:t>clause</w:t>
      </w:r>
      <w:r w:rsidRPr="00B558CC">
        <w:t xml:space="preserve"> </w:t>
      </w:r>
      <w:del w:id="432" w:author="Luis Martinez G68" w:date="2021-01-13T13:58:00Z">
        <w:r w:rsidRPr="00B558CC" w:rsidDel="00B319E3">
          <w:delText xml:space="preserve">X </w:delText>
        </w:r>
      </w:del>
      <w:ins w:id="433" w:author="Luis Martinez G68" w:date="2021-01-13T13:58:00Z">
        <w:r w:rsidR="00B319E3">
          <w:t>6.4</w:t>
        </w:r>
        <w:r w:rsidR="00B319E3" w:rsidRPr="00B558CC">
          <w:t xml:space="preserve"> </w:t>
        </w:r>
      </w:ins>
      <w:r w:rsidRPr="00B558CC">
        <w:t>shall apply.</w:t>
      </w:r>
    </w:p>
    <w:p w14:paraId="189A9394" w14:textId="77777777" w:rsidR="00A5125A" w:rsidRDefault="00A5125A" w:rsidP="00A5125A">
      <w:pPr>
        <w:keepLines/>
        <w:ind w:left="1702" w:hanging="1418"/>
        <w:jc w:val="center"/>
        <w:rPr>
          <w:color w:val="4472C4"/>
          <w:sz w:val="22"/>
          <w:szCs w:val="22"/>
        </w:rPr>
      </w:pPr>
      <w:r>
        <w:rPr>
          <w:color w:val="4472C4"/>
          <w:sz w:val="22"/>
          <w:szCs w:val="22"/>
        </w:rPr>
        <w:t>------------------------------ End of section ------------------------------</w:t>
      </w:r>
    </w:p>
    <w:p w14:paraId="7D1C654F" w14:textId="77777777" w:rsidR="00A5125A" w:rsidRDefault="00A5125A" w:rsidP="00A5125A"/>
    <w:p w14:paraId="45679204" w14:textId="77777777" w:rsidR="00A5125A" w:rsidRDefault="00A5125A" w:rsidP="00A5125A">
      <w:pPr>
        <w:pStyle w:val="a"/>
        <w:numPr>
          <w:ilvl w:val="0"/>
          <w:numId w:val="0"/>
        </w:numPr>
        <w:ind w:left="360" w:hanging="360"/>
        <w:jc w:val="center"/>
        <w:rPr>
          <w:color w:val="4472C4"/>
          <w:lang w:eastAsia="zh-CN"/>
        </w:rPr>
      </w:pPr>
      <w:r>
        <w:rPr>
          <w:rFonts w:eastAsia="SimSun"/>
          <w:color w:val="4472C4"/>
          <w:sz w:val="22"/>
          <w:szCs w:val="22"/>
        </w:rPr>
        <w:t>------------------------------ Start of new section ------------------------------</w:t>
      </w:r>
    </w:p>
    <w:p w14:paraId="12ED13CC" w14:textId="77777777" w:rsidR="00A5125A" w:rsidRPr="00B558CC" w:rsidRDefault="00A5125A" w:rsidP="00732B73">
      <w:pPr>
        <w:pStyle w:val="B1"/>
      </w:pPr>
    </w:p>
    <w:p w14:paraId="60D6BEE7" w14:textId="77777777" w:rsidR="00732B73" w:rsidRPr="00B558CC" w:rsidRDefault="00732B73" w:rsidP="00732B73">
      <w:pPr>
        <w:pStyle w:val="Heading3"/>
      </w:pPr>
      <w:bookmarkStart w:id="434" w:name="_Toc37139349"/>
      <w:bookmarkStart w:id="435" w:name="_Toc20994302"/>
      <w:bookmarkStart w:id="436" w:name="_Toc37268447"/>
      <w:bookmarkStart w:id="437" w:name="_Toc37268353"/>
      <w:bookmarkStart w:id="438" w:name="_Toc29812161"/>
      <w:bookmarkStart w:id="439" w:name="_Toc49507561"/>
      <w:bookmarkStart w:id="440" w:name="_Toc53219049"/>
      <w:bookmarkStart w:id="441" w:name="_Toc53219756"/>
      <w:bookmarkStart w:id="442" w:name="_Toc53220199"/>
      <w:bookmarkStart w:id="443" w:name="_Toc61184255"/>
      <w:r w:rsidRPr="00B558CC">
        <w:t>9.5.2</w:t>
      </w:r>
      <w:r w:rsidRPr="00B558CC">
        <w:tab/>
        <w:t>Test method and level</w:t>
      </w:r>
      <w:bookmarkEnd w:id="434"/>
      <w:bookmarkEnd w:id="435"/>
      <w:bookmarkEnd w:id="436"/>
      <w:bookmarkEnd w:id="437"/>
      <w:bookmarkEnd w:id="438"/>
      <w:bookmarkEnd w:id="439"/>
      <w:bookmarkEnd w:id="440"/>
      <w:bookmarkEnd w:id="441"/>
      <w:bookmarkEnd w:id="442"/>
      <w:bookmarkEnd w:id="443"/>
    </w:p>
    <w:p w14:paraId="29669B0E" w14:textId="77777777" w:rsidR="00732B73" w:rsidRPr="00B558CC" w:rsidRDefault="00732B73" w:rsidP="00732B73">
      <w:pPr>
        <w:rPr>
          <w:rFonts w:cs="v4.2.0"/>
        </w:rPr>
      </w:pPr>
      <w:r w:rsidRPr="00B558CC">
        <w:rPr>
          <w:rFonts w:cs="v4.2.0"/>
        </w:rPr>
        <w:t>The test method shall be in accordance with IEC 61000</w:t>
      </w:r>
      <w:r w:rsidRPr="00B558CC">
        <w:rPr>
          <w:rFonts w:cs="v4.2.0"/>
        </w:rPr>
        <w:noBreakHyphen/>
        <w:t>4</w:t>
      </w:r>
      <w:r w:rsidRPr="00B558CC">
        <w:rPr>
          <w:rFonts w:cs="v4.2.0"/>
        </w:rPr>
        <w:noBreakHyphen/>
        <w:t>6 </w:t>
      </w:r>
      <w:r w:rsidRPr="00B558CC">
        <w:rPr>
          <w:rFonts w:cs="v4.2.0"/>
          <w:lang w:val="en-US" w:eastAsia="zh-CN"/>
        </w:rPr>
        <w:t>[16]</w:t>
      </w:r>
      <w:r w:rsidRPr="00B558CC">
        <w:rPr>
          <w:rFonts w:cs="v4.2.0"/>
        </w:rPr>
        <w:t>:</w:t>
      </w:r>
    </w:p>
    <w:p w14:paraId="60573A95" w14:textId="77777777" w:rsidR="00732B73" w:rsidRPr="00B558CC" w:rsidRDefault="00732B73" w:rsidP="00732B73">
      <w:pPr>
        <w:pStyle w:val="B1"/>
      </w:pPr>
      <w:r w:rsidRPr="00B558CC">
        <w:t>-</w:t>
      </w:r>
      <w:r w:rsidRPr="00B558CC">
        <w:tab/>
        <w:t>The test signal shall be amplitude modulated to a depth of 80 % by a sinusoidal audio signal of 1 kHz;</w:t>
      </w:r>
    </w:p>
    <w:p w14:paraId="0D6F3F72" w14:textId="77777777" w:rsidR="00732B73" w:rsidRPr="00B558CC" w:rsidRDefault="00732B73" w:rsidP="00732B73">
      <w:pPr>
        <w:pStyle w:val="B1"/>
      </w:pPr>
      <w:r w:rsidRPr="00B558CC">
        <w:t>-</w:t>
      </w:r>
      <w:r w:rsidRPr="00B558CC">
        <w:tab/>
        <w:t>The stepped frequency increments shall be 50 kHz in the frequency range 150 kHz to 5 MHz and 1% frequency increment of the momentary frequency in the frequency range 5 MHz to 80 MHz;</w:t>
      </w:r>
    </w:p>
    <w:p w14:paraId="7FE1BFAB" w14:textId="77777777" w:rsidR="00732B73" w:rsidRPr="00B558CC" w:rsidRDefault="00732B73" w:rsidP="00732B73">
      <w:pPr>
        <w:pStyle w:val="B1"/>
      </w:pPr>
      <w:r w:rsidRPr="00B558CC">
        <w:t>-</w:t>
      </w:r>
      <w:r w:rsidRPr="00B558CC">
        <w:tab/>
        <w:t>The test level shall be severity level 2 as given in IEC 61000</w:t>
      </w:r>
      <w:r w:rsidRPr="00B558CC">
        <w:noBreakHyphen/>
        <w:t>4</w:t>
      </w:r>
      <w:r w:rsidRPr="00B558CC">
        <w:noBreakHyphen/>
        <w:t>6 </w:t>
      </w:r>
      <w:r w:rsidRPr="00B558CC">
        <w:rPr>
          <w:lang w:val="en-US" w:eastAsia="zh-CN"/>
        </w:rPr>
        <w:t>[16]</w:t>
      </w:r>
      <w:r w:rsidRPr="00B558CC">
        <w:t xml:space="preserve"> corresponding to 3 V rms, at a transfer impedance of 150 Ω;</w:t>
      </w:r>
    </w:p>
    <w:p w14:paraId="1282F95C" w14:textId="77777777" w:rsidR="00732B73" w:rsidRPr="00B558CC" w:rsidRDefault="00732B73" w:rsidP="00732B73">
      <w:pPr>
        <w:pStyle w:val="B1"/>
      </w:pPr>
      <w:r w:rsidRPr="00B558CC">
        <w:t>-</w:t>
      </w:r>
      <w:r w:rsidRPr="00B558CC">
        <w:tab/>
        <w:t>The test shall be performed over the frequency range 150 kHz - 80 MHz;</w:t>
      </w:r>
    </w:p>
    <w:p w14:paraId="45A50A2D" w14:textId="77777777" w:rsidR="00732B73" w:rsidRPr="00B558CC" w:rsidRDefault="00732B73" w:rsidP="00732B73">
      <w:pPr>
        <w:pStyle w:val="B1"/>
      </w:pPr>
      <w:r w:rsidRPr="00B558CC">
        <w:t>-</w:t>
      </w:r>
      <w:r w:rsidRPr="00B558CC">
        <w:tab/>
        <w:t xml:space="preserve">The injection method to be used shall be selected according to the basic standard IEC 61000-4-6 </w:t>
      </w:r>
      <w:r w:rsidRPr="00B558CC">
        <w:rPr>
          <w:lang w:val="en-US" w:eastAsia="zh-CN"/>
        </w:rPr>
        <w:t>[16]</w:t>
      </w:r>
      <w:r w:rsidRPr="00B558CC">
        <w:t>;</w:t>
      </w:r>
    </w:p>
    <w:p w14:paraId="67842C53" w14:textId="5BB72E58" w:rsidR="00732B73" w:rsidRPr="00B558CC" w:rsidRDefault="00732B73" w:rsidP="00732B73">
      <w:pPr>
        <w:pStyle w:val="B1"/>
      </w:pPr>
      <w:r w:rsidRPr="00B558CC">
        <w:t>-</w:t>
      </w:r>
      <w:r w:rsidRPr="00B558CC">
        <w:tab/>
        <w:t xml:space="preserve">Responses of stand-alone receivers or receivers which are part of transceivers occurring at discrete frequencies which are narrow band responses, shall be disregarded, see </w:t>
      </w:r>
      <w:r>
        <w:t>clause</w:t>
      </w:r>
      <w:r w:rsidRPr="00B558CC">
        <w:t> </w:t>
      </w:r>
      <w:del w:id="444" w:author="Luis Martinez G68" w:date="2021-01-13T13:58:00Z">
        <w:r w:rsidRPr="00B558CC" w:rsidDel="00C80D95">
          <w:delText>X</w:delText>
        </w:r>
      </w:del>
      <w:ins w:id="445" w:author="Luis Martinez G68" w:date="2021-01-13T13:58:00Z">
        <w:r w:rsidR="00C80D95">
          <w:t>4.3</w:t>
        </w:r>
      </w:ins>
      <w:r w:rsidRPr="00B558CC">
        <w:t>;</w:t>
      </w:r>
    </w:p>
    <w:p w14:paraId="54A54D09" w14:textId="77777777" w:rsidR="00732B73" w:rsidRPr="00B558CC" w:rsidRDefault="00732B73" w:rsidP="00732B73">
      <w:pPr>
        <w:pStyle w:val="B1"/>
      </w:pPr>
      <w:r w:rsidRPr="00B558CC">
        <w:t>-</w:t>
      </w:r>
      <w:r w:rsidRPr="00B558CC">
        <w:tab/>
        <w:t>The frequencies of the immunity test signal selected and used during the test shall be recorded in the test report.</w:t>
      </w:r>
    </w:p>
    <w:p w14:paraId="648926C9" w14:textId="77777777" w:rsidR="00732B73" w:rsidRPr="00B558CC" w:rsidRDefault="00732B73" w:rsidP="00732B73">
      <w:pPr>
        <w:pStyle w:val="Heading3"/>
      </w:pPr>
      <w:bookmarkStart w:id="446" w:name="_Toc20994303"/>
      <w:bookmarkStart w:id="447" w:name="_Toc29812162"/>
      <w:bookmarkStart w:id="448" w:name="_Toc37268354"/>
      <w:bookmarkStart w:id="449" w:name="_Toc37139350"/>
      <w:bookmarkStart w:id="450" w:name="_Toc37268448"/>
      <w:bookmarkStart w:id="451" w:name="_Toc49507562"/>
      <w:bookmarkStart w:id="452" w:name="_Toc53219050"/>
      <w:bookmarkStart w:id="453" w:name="_Toc53219757"/>
      <w:bookmarkStart w:id="454" w:name="_Toc53220200"/>
      <w:bookmarkStart w:id="455" w:name="_Toc61184256"/>
      <w:r w:rsidRPr="00B558CC">
        <w:t>9.5.3</w:t>
      </w:r>
      <w:r w:rsidRPr="00B558CC">
        <w:tab/>
        <w:t>Performance criteria</w:t>
      </w:r>
      <w:bookmarkEnd w:id="446"/>
      <w:bookmarkEnd w:id="447"/>
      <w:bookmarkEnd w:id="448"/>
      <w:bookmarkEnd w:id="449"/>
      <w:bookmarkEnd w:id="450"/>
      <w:bookmarkEnd w:id="451"/>
      <w:bookmarkEnd w:id="452"/>
      <w:bookmarkEnd w:id="453"/>
      <w:bookmarkEnd w:id="454"/>
      <w:bookmarkEnd w:id="455"/>
    </w:p>
    <w:p w14:paraId="7CA1E906" w14:textId="77777777" w:rsidR="00732B73" w:rsidRPr="00B558CC" w:rsidRDefault="00732B73" w:rsidP="00732B73">
      <w:pPr>
        <w:rPr>
          <w:rFonts w:cs="v4.2.0"/>
          <w:b/>
          <w:bCs/>
        </w:rPr>
      </w:pPr>
      <w:r w:rsidRPr="00B558CC">
        <w:rPr>
          <w:rFonts w:cs="v4.2.0"/>
          <w:b/>
          <w:bCs/>
        </w:rPr>
        <w:t>IAB node:</w:t>
      </w:r>
    </w:p>
    <w:p w14:paraId="6A757C9E" w14:textId="0E95C72A" w:rsidR="00732B73" w:rsidRPr="00B558CC" w:rsidRDefault="00732B73" w:rsidP="00732B73">
      <w:pPr>
        <w:pStyle w:val="B1"/>
      </w:pPr>
      <w:r w:rsidRPr="00B558CC">
        <w:lastRenderedPageBreak/>
        <w:tab/>
        <w:t xml:space="preserve">The performance criteria of </w:t>
      </w:r>
      <w:r>
        <w:t>clause</w:t>
      </w:r>
      <w:r w:rsidRPr="00B558CC">
        <w:t xml:space="preserve"> </w:t>
      </w:r>
      <w:del w:id="456" w:author="Luis Martinez G68" w:date="2021-01-13T13:58:00Z">
        <w:r w:rsidRPr="00B558CC" w:rsidDel="0004093E">
          <w:delText xml:space="preserve">X </w:delText>
        </w:r>
      </w:del>
      <w:ins w:id="457" w:author="Luis Martinez G68" w:date="2021-01-13T13:58:00Z">
        <w:r w:rsidR="0004093E">
          <w:t>6.1</w:t>
        </w:r>
        <w:r w:rsidR="0004093E" w:rsidRPr="00B558CC">
          <w:t xml:space="preserve"> </w:t>
        </w:r>
      </w:ins>
      <w:r w:rsidRPr="00B558CC">
        <w:t>shall apply.</w:t>
      </w:r>
    </w:p>
    <w:p w14:paraId="383AB9E7" w14:textId="77777777" w:rsidR="00732B73" w:rsidRPr="00B558CC" w:rsidRDefault="00732B73" w:rsidP="00732B73">
      <w:pPr>
        <w:rPr>
          <w:rFonts w:cs="v4.2.0"/>
          <w:b/>
          <w:bCs/>
        </w:rPr>
      </w:pPr>
      <w:r w:rsidRPr="00B558CC">
        <w:rPr>
          <w:rFonts w:cs="v4.2.0"/>
          <w:b/>
          <w:bCs/>
        </w:rPr>
        <w:t>Ancillary equipment:</w:t>
      </w:r>
    </w:p>
    <w:p w14:paraId="3FFA9A1A" w14:textId="335E76B2" w:rsidR="00732B73" w:rsidRDefault="00732B73" w:rsidP="00732B73">
      <w:pPr>
        <w:pStyle w:val="B1"/>
      </w:pPr>
      <w:r w:rsidRPr="00B558CC">
        <w:tab/>
        <w:t xml:space="preserve">The performance criteria of </w:t>
      </w:r>
      <w:r>
        <w:t>clause</w:t>
      </w:r>
      <w:r w:rsidRPr="00B558CC">
        <w:t xml:space="preserve"> </w:t>
      </w:r>
      <w:del w:id="458" w:author="Luis Martinez G68" w:date="2021-01-13T13:58:00Z">
        <w:r w:rsidRPr="00B558CC" w:rsidDel="0004093E">
          <w:delText xml:space="preserve">X </w:delText>
        </w:r>
      </w:del>
      <w:ins w:id="459" w:author="Luis Martinez G68" w:date="2021-01-13T13:58:00Z">
        <w:r w:rsidR="0004093E">
          <w:t>6.3</w:t>
        </w:r>
        <w:r w:rsidR="0004093E" w:rsidRPr="00B558CC">
          <w:t xml:space="preserve"> </w:t>
        </w:r>
      </w:ins>
      <w:r w:rsidRPr="00B558CC">
        <w:t>shall apply.</w:t>
      </w:r>
    </w:p>
    <w:p w14:paraId="62FC3F8A" w14:textId="77777777" w:rsidR="00FA37A8" w:rsidRDefault="00FA37A8" w:rsidP="00FA37A8">
      <w:pPr>
        <w:keepLines/>
        <w:ind w:left="1702" w:hanging="1418"/>
        <w:jc w:val="center"/>
        <w:rPr>
          <w:color w:val="4472C4"/>
          <w:sz w:val="22"/>
          <w:szCs w:val="22"/>
        </w:rPr>
      </w:pPr>
      <w:r>
        <w:rPr>
          <w:color w:val="4472C4"/>
          <w:sz w:val="22"/>
          <w:szCs w:val="22"/>
        </w:rPr>
        <w:t>------------------------------ End of section ------------------------------</w:t>
      </w:r>
    </w:p>
    <w:p w14:paraId="021E735E" w14:textId="77777777" w:rsidR="00FA37A8" w:rsidRDefault="00FA37A8" w:rsidP="00FA37A8"/>
    <w:p w14:paraId="653C95A4" w14:textId="77777777" w:rsidR="00FA37A8" w:rsidRDefault="00FA37A8" w:rsidP="00FA37A8">
      <w:pPr>
        <w:pStyle w:val="a"/>
        <w:numPr>
          <w:ilvl w:val="0"/>
          <w:numId w:val="0"/>
        </w:numPr>
        <w:ind w:left="360" w:hanging="360"/>
        <w:jc w:val="center"/>
        <w:rPr>
          <w:color w:val="4472C4"/>
          <w:lang w:eastAsia="zh-CN"/>
        </w:rPr>
      </w:pPr>
      <w:r>
        <w:rPr>
          <w:rFonts w:eastAsia="SimSun"/>
          <w:color w:val="4472C4"/>
          <w:sz w:val="22"/>
          <w:szCs w:val="22"/>
        </w:rPr>
        <w:t>------------------------------ Start of new section ------------------------------</w:t>
      </w:r>
    </w:p>
    <w:p w14:paraId="709E7F90" w14:textId="77777777" w:rsidR="00FA37A8" w:rsidRPr="00B558CC" w:rsidRDefault="00FA37A8" w:rsidP="00732B73">
      <w:pPr>
        <w:pStyle w:val="B1"/>
      </w:pPr>
    </w:p>
    <w:p w14:paraId="7928DE18" w14:textId="77777777" w:rsidR="00732B73" w:rsidRPr="00B558CC" w:rsidRDefault="00732B73" w:rsidP="00732B73">
      <w:pPr>
        <w:pStyle w:val="Heading3"/>
      </w:pPr>
      <w:bookmarkStart w:id="460" w:name="_Toc20994314"/>
      <w:bookmarkStart w:id="461" w:name="_Toc37268459"/>
      <w:bookmarkStart w:id="462" w:name="_Toc37268365"/>
      <w:bookmarkStart w:id="463" w:name="_Toc37139361"/>
      <w:bookmarkStart w:id="464" w:name="_Toc29812173"/>
      <w:bookmarkStart w:id="465" w:name="_Toc49507573"/>
      <w:bookmarkStart w:id="466" w:name="_Toc53219061"/>
      <w:bookmarkStart w:id="467" w:name="_Toc53219768"/>
      <w:bookmarkStart w:id="468" w:name="_Toc53220211"/>
      <w:bookmarkStart w:id="469" w:name="_Toc61184267"/>
      <w:r w:rsidRPr="00B558CC">
        <w:t>9.7.3</w:t>
      </w:r>
      <w:r w:rsidRPr="00B558CC">
        <w:tab/>
        <w:t>Performance criteria</w:t>
      </w:r>
      <w:bookmarkEnd w:id="460"/>
      <w:bookmarkEnd w:id="461"/>
      <w:bookmarkEnd w:id="462"/>
      <w:bookmarkEnd w:id="463"/>
      <w:bookmarkEnd w:id="464"/>
      <w:bookmarkEnd w:id="465"/>
      <w:bookmarkEnd w:id="466"/>
      <w:bookmarkEnd w:id="467"/>
      <w:bookmarkEnd w:id="468"/>
      <w:bookmarkEnd w:id="469"/>
    </w:p>
    <w:p w14:paraId="2FDD3D6C" w14:textId="77777777" w:rsidR="00732B73" w:rsidRPr="00B558CC" w:rsidRDefault="00732B73" w:rsidP="00732B73">
      <w:pPr>
        <w:rPr>
          <w:rFonts w:cs="v4.2.0"/>
          <w:b/>
          <w:bCs/>
        </w:rPr>
      </w:pPr>
      <w:r w:rsidRPr="00B558CC">
        <w:rPr>
          <w:rFonts w:cs="v4.2.0"/>
          <w:b/>
          <w:bCs/>
        </w:rPr>
        <w:t>IAB node:</w:t>
      </w:r>
    </w:p>
    <w:p w14:paraId="558A3811" w14:textId="18D5DAE7" w:rsidR="00732B73" w:rsidRPr="00B558CC" w:rsidRDefault="00732B73" w:rsidP="00732B73">
      <w:pPr>
        <w:pStyle w:val="B1"/>
      </w:pPr>
      <w:r w:rsidRPr="00B558CC">
        <w:tab/>
        <w:t xml:space="preserve">The performance criteria of </w:t>
      </w:r>
      <w:r>
        <w:t>clause</w:t>
      </w:r>
      <w:r w:rsidRPr="00B558CC">
        <w:t xml:space="preserve"> </w:t>
      </w:r>
      <w:del w:id="470" w:author="Luis Martinez G68" w:date="2021-01-13T13:59:00Z">
        <w:r w:rsidRPr="00B558CC" w:rsidDel="00D2401E">
          <w:delText xml:space="preserve">X </w:delText>
        </w:r>
      </w:del>
      <w:ins w:id="471" w:author="Luis Martinez G68" w:date="2021-01-13T13:59:00Z">
        <w:r w:rsidR="00D2401E">
          <w:t>6.2</w:t>
        </w:r>
        <w:r w:rsidR="00D2401E" w:rsidRPr="00B558CC">
          <w:t xml:space="preserve"> </w:t>
        </w:r>
      </w:ins>
      <w:r w:rsidRPr="00B558CC">
        <w:t>shall apply.</w:t>
      </w:r>
    </w:p>
    <w:p w14:paraId="3295CA3B" w14:textId="77777777" w:rsidR="00732B73" w:rsidRPr="00B558CC" w:rsidRDefault="00732B73" w:rsidP="00732B73">
      <w:pPr>
        <w:rPr>
          <w:rFonts w:cs="v4.2.0"/>
          <w:b/>
          <w:bCs/>
        </w:rPr>
      </w:pPr>
      <w:r w:rsidRPr="00B558CC">
        <w:rPr>
          <w:rFonts w:cs="v4.2.0"/>
          <w:b/>
          <w:bCs/>
        </w:rPr>
        <w:t>Ancillary equipment:</w:t>
      </w:r>
    </w:p>
    <w:p w14:paraId="54D09489" w14:textId="1336360C" w:rsidR="005E09CB" w:rsidRDefault="00732B73" w:rsidP="00FD583D">
      <w:pPr>
        <w:pStyle w:val="B1"/>
        <w:rPr>
          <w:ins w:id="472" w:author="Luis Martinez G65" w:date="2020-10-14T18:14:00Z"/>
        </w:rPr>
      </w:pPr>
      <w:r w:rsidRPr="00B558CC">
        <w:tab/>
        <w:t xml:space="preserve">The performance criteria of </w:t>
      </w:r>
      <w:r>
        <w:t>clause</w:t>
      </w:r>
      <w:r w:rsidRPr="00B558CC">
        <w:t xml:space="preserve"> </w:t>
      </w:r>
      <w:del w:id="473" w:author="Luis Martinez G68" w:date="2021-01-13T13:59:00Z">
        <w:r w:rsidRPr="00B558CC" w:rsidDel="00D2401E">
          <w:delText xml:space="preserve">X </w:delText>
        </w:r>
      </w:del>
      <w:ins w:id="474" w:author="Luis Martinez G68" w:date="2021-01-13T13:59:00Z">
        <w:r w:rsidR="00D2401E">
          <w:t>6.4</w:t>
        </w:r>
        <w:r w:rsidR="00D2401E" w:rsidRPr="00B558CC">
          <w:t xml:space="preserve"> </w:t>
        </w:r>
      </w:ins>
      <w:r w:rsidRPr="00B558CC">
        <w:t>shall apply.</w:t>
      </w:r>
    </w:p>
    <w:p w14:paraId="60DF2D1A" w14:textId="77777777" w:rsidR="005E09CB" w:rsidRDefault="007829B7">
      <w:pPr>
        <w:jc w:val="center"/>
        <w:rPr>
          <w:lang w:val="en-US"/>
        </w:rPr>
      </w:pPr>
      <w:r>
        <w:rPr>
          <w:color w:val="4472C4"/>
          <w:sz w:val="22"/>
          <w:szCs w:val="22"/>
        </w:rPr>
        <w:t>----------------------------- End of proposed text ------------------------------</w:t>
      </w:r>
    </w:p>
    <w:sectPr w:rsidR="005E09C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2C597" w14:textId="77777777" w:rsidR="00932942" w:rsidRDefault="007829B7">
      <w:pPr>
        <w:spacing w:after="0" w:line="240" w:lineRule="auto"/>
      </w:pPr>
      <w:r>
        <w:separator/>
      </w:r>
    </w:p>
  </w:endnote>
  <w:endnote w:type="continuationSeparator" w:id="0">
    <w:p w14:paraId="32C95F39" w14:textId="77777777" w:rsidR="00932942" w:rsidRDefault="00782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70B01" w14:textId="77777777" w:rsidR="00932942" w:rsidRDefault="007829B7">
      <w:pPr>
        <w:spacing w:after="0" w:line="240" w:lineRule="auto"/>
      </w:pPr>
      <w:r>
        <w:separator/>
      </w:r>
    </w:p>
  </w:footnote>
  <w:footnote w:type="continuationSeparator" w:id="0">
    <w:p w14:paraId="3CBAD85F" w14:textId="77777777" w:rsidR="00932942" w:rsidRDefault="007829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4BCA7" w14:textId="77777777" w:rsidR="005E09CB" w:rsidRDefault="007829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FD420" w14:textId="77777777" w:rsidR="005E09CB" w:rsidRDefault="005E09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C7D4" w14:textId="77777777" w:rsidR="005E09CB" w:rsidRDefault="007829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29D6C" w14:textId="77777777" w:rsidR="005E09CB" w:rsidRDefault="005E09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8">
    <w15:presenceInfo w15:providerId="None" w15:userId="Luis Martinez G68"/>
  </w15:person>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5A"/>
    <w:rsid w:val="00017E0A"/>
    <w:rsid w:val="00022E4A"/>
    <w:rsid w:val="0002405C"/>
    <w:rsid w:val="00024855"/>
    <w:rsid w:val="00032B33"/>
    <w:rsid w:val="0004093E"/>
    <w:rsid w:val="0004601E"/>
    <w:rsid w:val="000751F7"/>
    <w:rsid w:val="00075723"/>
    <w:rsid w:val="00077838"/>
    <w:rsid w:val="000A2B29"/>
    <w:rsid w:val="000A4628"/>
    <w:rsid w:val="000A6394"/>
    <w:rsid w:val="000B656A"/>
    <w:rsid w:val="000B7FED"/>
    <w:rsid w:val="000C038A"/>
    <w:rsid w:val="000C15D5"/>
    <w:rsid w:val="000C30CE"/>
    <w:rsid w:val="000C6598"/>
    <w:rsid w:val="000D44B3"/>
    <w:rsid w:val="000D697B"/>
    <w:rsid w:val="000F37CB"/>
    <w:rsid w:val="001054D5"/>
    <w:rsid w:val="00112BE5"/>
    <w:rsid w:val="001162C1"/>
    <w:rsid w:val="00125369"/>
    <w:rsid w:val="001272A6"/>
    <w:rsid w:val="00145D43"/>
    <w:rsid w:val="00171F1A"/>
    <w:rsid w:val="00183FFF"/>
    <w:rsid w:val="001846FE"/>
    <w:rsid w:val="00187B95"/>
    <w:rsid w:val="00192C46"/>
    <w:rsid w:val="001A08B3"/>
    <w:rsid w:val="001A531C"/>
    <w:rsid w:val="001A7B60"/>
    <w:rsid w:val="001B52F0"/>
    <w:rsid w:val="001B7A65"/>
    <w:rsid w:val="001C4554"/>
    <w:rsid w:val="001C6CFC"/>
    <w:rsid w:val="001E41F3"/>
    <w:rsid w:val="00202523"/>
    <w:rsid w:val="0020267E"/>
    <w:rsid w:val="00206A3D"/>
    <w:rsid w:val="00222D97"/>
    <w:rsid w:val="00237CF4"/>
    <w:rsid w:val="00244803"/>
    <w:rsid w:val="0026004D"/>
    <w:rsid w:val="002640DD"/>
    <w:rsid w:val="00270777"/>
    <w:rsid w:val="00275D12"/>
    <w:rsid w:val="002817C0"/>
    <w:rsid w:val="0028209D"/>
    <w:rsid w:val="00284FEB"/>
    <w:rsid w:val="002860C4"/>
    <w:rsid w:val="00290FF5"/>
    <w:rsid w:val="002A1CF6"/>
    <w:rsid w:val="002B5741"/>
    <w:rsid w:val="002C15AB"/>
    <w:rsid w:val="002D1BEE"/>
    <w:rsid w:val="002E472E"/>
    <w:rsid w:val="00305409"/>
    <w:rsid w:val="00305B0B"/>
    <w:rsid w:val="0031503F"/>
    <w:rsid w:val="003609EF"/>
    <w:rsid w:val="0036231A"/>
    <w:rsid w:val="00374DD4"/>
    <w:rsid w:val="003837C9"/>
    <w:rsid w:val="003A1805"/>
    <w:rsid w:val="003A4E52"/>
    <w:rsid w:val="003A5C65"/>
    <w:rsid w:val="003D6EB5"/>
    <w:rsid w:val="003E1A36"/>
    <w:rsid w:val="003E4B9F"/>
    <w:rsid w:val="003F161F"/>
    <w:rsid w:val="0040246A"/>
    <w:rsid w:val="0041021B"/>
    <w:rsid w:val="00410371"/>
    <w:rsid w:val="00410620"/>
    <w:rsid w:val="00410C91"/>
    <w:rsid w:val="0041275D"/>
    <w:rsid w:val="004242F1"/>
    <w:rsid w:val="00425754"/>
    <w:rsid w:val="004914C3"/>
    <w:rsid w:val="0049669D"/>
    <w:rsid w:val="004A582E"/>
    <w:rsid w:val="004B75B7"/>
    <w:rsid w:val="004E6F58"/>
    <w:rsid w:val="004F1040"/>
    <w:rsid w:val="0051580D"/>
    <w:rsid w:val="005208B9"/>
    <w:rsid w:val="005277B9"/>
    <w:rsid w:val="00536605"/>
    <w:rsid w:val="00547111"/>
    <w:rsid w:val="0055069F"/>
    <w:rsid w:val="005747A5"/>
    <w:rsid w:val="00592D74"/>
    <w:rsid w:val="005C727D"/>
    <w:rsid w:val="005D7EA7"/>
    <w:rsid w:val="005E000F"/>
    <w:rsid w:val="005E09CB"/>
    <w:rsid w:val="005E2C44"/>
    <w:rsid w:val="005F0E0C"/>
    <w:rsid w:val="005F4ACC"/>
    <w:rsid w:val="0060421D"/>
    <w:rsid w:val="00621188"/>
    <w:rsid w:val="006257ED"/>
    <w:rsid w:val="00642AD0"/>
    <w:rsid w:val="00643A51"/>
    <w:rsid w:val="00665C47"/>
    <w:rsid w:val="00695808"/>
    <w:rsid w:val="006B46FB"/>
    <w:rsid w:val="006B47C3"/>
    <w:rsid w:val="006E21FB"/>
    <w:rsid w:val="007176FF"/>
    <w:rsid w:val="007255A7"/>
    <w:rsid w:val="00732B73"/>
    <w:rsid w:val="007437DF"/>
    <w:rsid w:val="0078273A"/>
    <w:rsid w:val="007829B7"/>
    <w:rsid w:val="00792342"/>
    <w:rsid w:val="007977A8"/>
    <w:rsid w:val="007A69D5"/>
    <w:rsid w:val="007B512A"/>
    <w:rsid w:val="007C2097"/>
    <w:rsid w:val="007C3024"/>
    <w:rsid w:val="007D23A9"/>
    <w:rsid w:val="007D4322"/>
    <w:rsid w:val="007D57A8"/>
    <w:rsid w:val="007D615E"/>
    <w:rsid w:val="007D6A07"/>
    <w:rsid w:val="007F2E9F"/>
    <w:rsid w:val="007F7259"/>
    <w:rsid w:val="00802878"/>
    <w:rsid w:val="008040A8"/>
    <w:rsid w:val="008279FA"/>
    <w:rsid w:val="008302DD"/>
    <w:rsid w:val="00834C6E"/>
    <w:rsid w:val="00844C13"/>
    <w:rsid w:val="0085649F"/>
    <w:rsid w:val="008626E7"/>
    <w:rsid w:val="00870EE7"/>
    <w:rsid w:val="00876248"/>
    <w:rsid w:val="00881DD1"/>
    <w:rsid w:val="00882BCF"/>
    <w:rsid w:val="008863B9"/>
    <w:rsid w:val="00895D0C"/>
    <w:rsid w:val="008A117A"/>
    <w:rsid w:val="008A45A6"/>
    <w:rsid w:val="008A56C2"/>
    <w:rsid w:val="008A5DDB"/>
    <w:rsid w:val="008A7D48"/>
    <w:rsid w:val="008F3789"/>
    <w:rsid w:val="008F686C"/>
    <w:rsid w:val="0090650C"/>
    <w:rsid w:val="009148DE"/>
    <w:rsid w:val="009242F3"/>
    <w:rsid w:val="009310D4"/>
    <w:rsid w:val="00932942"/>
    <w:rsid w:val="00941C0F"/>
    <w:rsid w:val="00941E30"/>
    <w:rsid w:val="0095016C"/>
    <w:rsid w:val="00955C2A"/>
    <w:rsid w:val="0096192F"/>
    <w:rsid w:val="0096422D"/>
    <w:rsid w:val="00973C5E"/>
    <w:rsid w:val="009777D9"/>
    <w:rsid w:val="00982087"/>
    <w:rsid w:val="009823D3"/>
    <w:rsid w:val="00991B88"/>
    <w:rsid w:val="00996608"/>
    <w:rsid w:val="009A1254"/>
    <w:rsid w:val="009A5753"/>
    <w:rsid w:val="009A579D"/>
    <w:rsid w:val="009B1293"/>
    <w:rsid w:val="009E219A"/>
    <w:rsid w:val="009E3297"/>
    <w:rsid w:val="009F2228"/>
    <w:rsid w:val="009F734F"/>
    <w:rsid w:val="00A01E2E"/>
    <w:rsid w:val="00A06078"/>
    <w:rsid w:val="00A12506"/>
    <w:rsid w:val="00A12C50"/>
    <w:rsid w:val="00A246B6"/>
    <w:rsid w:val="00A42C09"/>
    <w:rsid w:val="00A45AAA"/>
    <w:rsid w:val="00A47E70"/>
    <w:rsid w:val="00A50CF0"/>
    <w:rsid w:val="00A5125A"/>
    <w:rsid w:val="00A6588C"/>
    <w:rsid w:val="00A7671C"/>
    <w:rsid w:val="00A76AA9"/>
    <w:rsid w:val="00A92CD5"/>
    <w:rsid w:val="00AA2CBC"/>
    <w:rsid w:val="00AB163E"/>
    <w:rsid w:val="00AB24FB"/>
    <w:rsid w:val="00AC5820"/>
    <w:rsid w:val="00AD0974"/>
    <w:rsid w:val="00AD164F"/>
    <w:rsid w:val="00AD1CD8"/>
    <w:rsid w:val="00AE1BF1"/>
    <w:rsid w:val="00AF3DA0"/>
    <w:rsid w:val="00B22AFA"/>
    <w:rsid w:val="00B252B1"/>
    <w:rsid w:val="00B258BB"/>
    <w:rsid w:val="00B319E3"/>
    <w:rsid w:val="00B52A6D"/>
    <w:rsid w:val="00B67B97"/>
    <w:rsid w:val="00B90675"/>
    <w:rsid w:val="00B968C8"/>
    <w:rsid w:val="00BA3EC5"/>
    <w:rsid w:val="00BA51D9"/>
    <w:rsid w:val="00BB3F69"/>
    <w:rsid w:val="00BB5DFC"/>
    <w:rsid w:val="00BD279D"/>
    <w:rsid w:val="00BD6BB8"/>
    <w:rsid w:val="00C01F22"/>
    <w:rsid w:val="00C12491"/>
    <w:rsid w:val="00C17D51"/>
    <w:rsid w:val="00C22F56"/>
    <w:rsid w:val="00C47DAB"/>
    <w:rsid w:val="00C66BA2"/>
    <w:rsid w:val="00C71091"/>
    <w:rsid w:val="00C75583"/>
    <w:rsid w:val="00C80D95"/>
    <w:rsid w:val="00C95985"/>
    <w:rsid w:val="00CA39C7"/>
    <w:rsid w:val="00CA3F7D"/>
    <w:rsid w:val="00CB15FC"/>
    <w:rsid w:val="00CB58B7"/>
    <w:rsid w:val="00CB60A3"/>
    <w:rsid w:val="00CC5026"/>
    <w:rsid w:val="00CC6154"/>
    <w:rsid w:val="00CC68D0"/>
    <w:rsid w:val="00CF5009"/>
    <w:rsid w:val="00D01AE1"/>
    <w:rsid w:val="00D03F9A"/>
    <w:rsid w:val="00D06D51"/>
    <w:rsid w:val="00D2401E"/>
    <w:rsid w:val="00D24991"/>
    <w:rsid w:val="00D24CD6"/>
    <w:rsid w:val="00D4108F"/>
    <w:rsid w:val="00D50255"/>
    <w:rsid w:val="00D61D37"/>
    <w:rsid w:val="00D64977"/>
    <w:rsid w:val="00D66520"/>
    <w:rsid w:val="00D66AC1"/>
    <w:rsid w:val="00D94653"/>
    <w:rsid w:val="00D96A3F"/>
    <w:rsid w:val="00DC2202"/>
    <w:rsid w:val="00DE34CF"/>
    <w:rsid w:val="00E01E72"/>
    <w:rsid w:val="00E05E1E"/>
    <w:rsid w:val="00E06030"/>
    <w:rsid w:val="00E062DC"/>
    <w:rsid w:val="00E0630C"/>
    <w:rsid w:val="00E13F3D"/>
    <w:rsid w:val="00E166A0"/>
    <w:rsid w:val="00E310AA"/>
    <w:rsid w:val="00E34898"/>
    <w:rsid w:val="00E552B1"/>
    <w:rsid w:val="00E754D9"/>
    <w:rsid w:val="00E92B8E"/>
    <w:rsid w:val="00E95201"/>
    <w:rsid w:val="00EA60EA"/>
    <w:rsid w:val="00EA65F4"/>
    <w:rsid w:val="00EB09B7"/>
    <w:rsid w:val="00EB3EB4"/>
    <w:rsid w:val="00EB4C01"/>
    <w:rsid w:val="00EC49A4"/>
    <w:rsid w:val="00EE3360"/>
    <w:rsid w:val="00EE49D6"/>
    <w:rsid w:val="00EE7D7C"/>
    <w:rsid w:val="00EF2448"/>
    <w:rsid w:val="00F25D98"/>
    <w:rsid w:val="00F300FB"/>
    <w:rsid w:val="00F87D23"/>
    <w:rsid w:val="00FA37A8"/>
    <w:rsid w:val="00FB6386"/>
    <w:rsid w:val="00FB784F"/>
    <w:rsid w:val="00FD583D"/>
    <w:rsid w:val="00FE699E"/>
    <w:rsid w:val="2B9552EC"/>
    <w:rsid w:val="37380D38"/>
    <w:rsid w:val="528A292B"/>
    <w:rsid w:val="77D921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B8AD4"/>
  <w15:docId w15:val="{A9F3B175-292D-4EB7-BA3D-AC66CA99C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paragraph" w:customStyle="1" w:styleId="Guidance">
    <w:name w:val="Guidance"/>
    <w:basedOn w:val="Normal"/>
    <w:qFormat/>
    <w:rPr>
      <w:i/>
      <w:color w:val="0000FF"/>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E2B9E-6779-48BD-8AB6-4591772CE05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F820D45-3FBC-4377-A0C7-F7FA759E252F}">
  <ds:schemaRefs/>
</ds:datastoreItem>
</file>

<file path=customXml/itemProps4.xml><?xml version="1.0" encoding="utf-8"?>
<ds:datastoreItem xmlns:ds="http://schemas.openxmlformats.org/officeDocument/2006/customXml" ds:itemID="{3DA3915A-2623-4A28-AC45-CCCE48E92ED6}">
  <ds:schemaRefs/>
</ds:datastoreItem>
</file>

<file path=customXml/itemProps5.xml><?xml version="1.0" encoding="utf-8"?>
<ds:datastoreItem xmlns:ds="http://schemas.openxmlformats.org/officeDocument/2006/customXml" ds:itemID="{E7768C8C-97D6-4A12-AADD-CDFE69572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1728</Words>
  <Characters>9869</Characters>
  <Application>Microsoft Office Word</Application>
  <DocSecurity>0</DocSecurity>
  <Lines>82</Lines>
  <Paragraphs>23</Paragraphs>
  <ScaleCrop>false</ScaleCrop>
  <Company>3GPP Support Team</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G68</cp:lastModifiedBy>
  <cp:revision>28</cp:revision>
  <cp:lastPrinted>2411-12-31T22:59:00Z</cp:lastPrinted>
  <dcterms:created xsi:type="dcterms:W3CDTF">2021-01-13T12:30:00Z</dcterms:created>
  <dcterms:modified xsi:type="dcterms:W3CDTF">2021-01-14T10:37:00Z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y fmtid="{D5CDD505-2E9C-101B-9397-08002B2CF9AE}" pid="22" name="KSOProductBuildVer">
    <vt:lpwstr>2052-11.8.2.9022</vt:lpwstr>
  </property>
</Properties>
</file>